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85263" w14:textId="6E8DCD48" w:rsidR="003356DA" w:rsidRPr="003356DA" w:rsidRDefault="003356DA" w:rsidP="003356DA">
      <w:pPr>
        <w:tabs>
          <w:tab w:val="left" w:pos="1701"/>
          <w:tab w:val="right" w:pos="9639"/>
        </w:tabs>
        <w:rPr>
          <w:rFonts w:ascii="Calibri" w:hAnsi="Calibri" w:cs="Calibri"/>
          <w:b/>
          <w:sz w:val="22"/>
        </w:rPr>
      </w:pPr>
      <w:r w:rsidRPr="003356DA">
        <w:rPr>
          <w:rFonts w:ascii="Calibri" w:hAnsi="Calibri" w:cs="Calibri"/>
          <w:b/>
          <w:sz w:val="22"/>
        </w:rPr>
        <w:t>3GPP TSG-RAN WG2 Meeting #126</w:t>
      </w:r>
      <w:r w:rsidRPr="003356DA">
        <w:rPr>
          <w:rFonts w:ascii="Calibri" w:hAnsi="Calibri" w:cs="Calibri"/>
          <w:b/>
          <w:sz w:val="22"/>
        </w:rPr>
        <w:tab/>
      </w:r>
      <w:r w:rsidRPr="003356DA">
        <w:rPr>
          <w:rFonts w:ascii="Calibri" w:hAnsi="Calibri" w:cs="Calibri"/>
          <w:b/>
          <w:i/>
          <w:iCs/>
          <w:sz w:val="22"/>
        </w:rPr>
        <w:t>R2-24</w:t>
      </w:r>
      <w:r w:rsidR="00B87443">
        <w:rPr>
          <w:rFonts w:ascii="Calibri" w:hAnsi="Calibri" w:cs="Calibri"/>
          <w:b/>
          <w:i/>
          <w:iCs/>
          <w:sz w:val="22"/>
        </w:rPr>
        <w:t>04318</w:t>
      </w:r>
    </w:p>
    <w:p w14:paraId="4A6DA3FD" w14:textId="77777777" w:rsidR="003356DA" w:rsidRPr="003356DA" w:rsidRDefault="003356DA" w:rsidP="003356DA">
      <w:pPr>
        <w:tabs>
          <w:tab w:val="left" w:pos="1701"/>
          <w:tab w:val="right" w:pos="9639"/>
        </w:tabs>
        <w:rPr>
          <w:rFonts w:ascii="Calibri" w:hAnsi="Calibri" w:cs="Calibri"/>
          <w:b/>
          <w:color w:val="000000"/>
          <w:sz w:val="24"/>
        </w:rPr>
      </w:pPr>
      <w:r w:rsidRPr="003356DA">
        <w:rPr>
          <w:rFonts w:ascii="Calibri" w:hAnsi="Calibri" w:cs="Calibri"/>
          <w:b/>
          <w:sz w:val="22"/>
        </w:rPr>
        <w:t>Fukuoka, Japan, May 20-24 2024</w:t>
      </w:r>
    </w:p>
    <w:p w14:paraId="313131D5" w14:textId="77777777" w:rsidR="006B4B8D" w:rsidRPr="003356DA" w:rsidRDefault="006B4B8D" w:rsidP="006B4B8D">
      <w:pPr>
        <w:pStyle w:val="a3"/>
        <w:jc w:val="both"/>
        <w:rPr>
          <w:rFonts w:ascii="Calibri" w:hAnsi="Calibri" w:cs="Calibri"/>
          <w:bCs/>
          <w:sz w:val="24"/>
        </w:rPr>
      </w:pPr>
    </w:p>
    <w:p w14:paraId="475189AD" w14:textId="1AA00217" w:rsidR="006B4B8D" w:rsidRPr="003356DA" w:rsidRDefault="006B4B8D" w:rsidP="006B4B8D">
      <w:pPr>
        <w:pStyle w:val="CRCoverPage"/>
        <w:tabs>
          <w:tab w:val="left" w:pos="1985"/>
        </w:tabs>
        <w:jc w:val="both"/>
        <w:rPr>
          <w:rFonts w:ascii="Calibri" w:hAnsi="Calibri" w:cs="Calibri"/>
          <w:b/>
          <w:bCs/>
          <w:color w:val="000000"/>
          <w:sz w:val="24"/>
          <w:szCs w:val="24"/>
          <w:lang w:val="en-US" w:eastAsia="ja-JP"/>
        </w:rPr>
      </w:pPr>
      <w:r w:rsidRPr="003356DA">
        <w:rPr>
          <w:rFonts w:ascii="Calibri" w:hAnsi="Calibri" w:cs="Calibri"/>
          <w:b/>
          <w:bCs/>
          <w:color w:val="000000"/>
          <w:sz w:val="24"/>
          <w:szCs w:val="24"/>
          <w:lang w:val="en-US"/>
        </w:rPr>
        <w:t>Agenda Item:</w:t>
      </w:r>
      <w:r w:rsidRPr="003356DA">
        <w:rPr>
          <w:rFonts w:ascii="Calibri" w:hAnsi="Calibri" w:cs="Calibri"/>
          <w:b/>
          <w:bCs/>
          <w:color w:val="000000"/>
          <w:sz w:val="24"/>
          <w:szCs w:val="24"/>
          <w:lang w:val="en-US"/>
        </w:rPr>
        <w:tab/>
        <w:t>7.15.</w:t>
      </w:r>
      <w:r w:rsidR="00CD53DD">
        <w:rPr>
          <w:rFonts w:ascii="Calibri" w:hAnsi="Calibri" w:cs="Calibri"/>
          <w:b/>
          <w:bCs/>
          <w:color w:val="000000"/>
          <w:sz w:val="24"/>
          <w:szCs w:val="24"/>
          <w:lang w:val="en-US"/>
        </w:rPr>
        <w:t>1</w:t>
      </w:r>
    </w:p>
    <w:p w14:paraId="1E1B8EC3" w14:textId="77777777" w:rsidR="006B4B8D" w:rsidRPr="003356DA" w:rsidRDefault="006B4B8D" w:rsidP="006B4B8D">
      <w:pPr>
        <w:tabs>
          <w:tab w:val="left" w:pos="1985"/>
        </w:tabs>
        <w:ind w:left="1985" w:hanging="1985"/>
        <w:jc w:val="both"/>
        <w:rPr>
          <w:rFonts w:ascii="Calibri" w:hAnsi="Calibri" w:cs="Calibri"/>
          <w:b/>
          <w:bCs/>
          <w:sz w:val="24"/>
          <w:lang w:val="en-US"/>
        </w:rPr>
      </w:pPr>
      <w:r w:rsidRPr="003356DA">
        <w:rPr>
          <w:rFonts w:ascii="Calibri" w:hAnsi="Calibri" w:cs="Calibri"/>
          <w:b/>
          <w:bCs/>
          <w:sz w:val="24"/>
          <w:lang w:val="en-US"/>
        </w:rPr>
        <w:t>Source:</w:t>
      </w:r>
      <w:r w:rsidRPr="003356DA">
        <w:rPr>
          <w:rFonts w:ascii="Calibri" w:hAnsi="Calibri" w:cs="Calibri"/>
          <w:b/>
          <w:bCs/>
          <w:sz w:val="24"/>
          <w:lang w:val="en-US"/>
        </w:rPr>
        <w:tab/>
        <w:t>NEC</w:t>
      </w:r>
    </w:p>
    <w:p w14:paraId="22408B4F" w14:textId="41C96001" w:rsidR="006B4B8D" w:rsidRPr="003356DA" w:rsidRDefault="006B4B8D" w:rsidP="006B4B8D">
      <w:pPr>
        <w:ind w:left="1985" w:hanging="1985"/>
        <w:jc w:val="both"/>
        <w:rPr>
          <w:rFonts w:ascii="Calibri" w:hAnsi="Calibri" w:cs="Calibri"/>
          <w:b/>
          <w:color w:val="000000"/>
          <w:sz w:val="24"/>
          <w:szCs w:val="24"/>
          <w:lang w:val="en-US"/>
        </w:rPr>
      </w:pPr>
      <w:r w:rsidRPr="003356DA">
        <w:rPr>
          <w:rFonts w:ascii="Calibri" w:hAnsi="Calibri" w:cs="Calibri"/>
          <w:b/>
          <w:bCs/>
          <w:color w:val="000000"/>
          <w:sz w:val="24"/>
          <w:szCs w:val="24"/>
        </w:rPr>
        <w:t>Title:</w:t>
      </w:r>
      <w:r w:rsidRPr="003356DA">
        <w:rPr>
          <w:rFonts w:ascii="Calibri" w:hAnsi="Calibri" w:cs="Calibri"/>
          <w:b/>
          <w:bCs/>
          <w:color w:val="000000"/>
          <w:sz w:val="24"/>
          <w:szCs w:val="24"/>
        </w:rPr>
        <w:tab/>
      </w:r>
      <w:r w:rsidRPr="003356DA">
        <w:rPr>
          <w:rFonts w:ascii="Calibri" w:hAnsi="Calibri" w:cs="Calibri"/>
          <w:b/>
          <w:bCs/>
          <w:sz w:val="24"/>
          <w:lang w:val="en-US"/>
        </w:rPr>
        <w:t xml:space="preserve">Discussion on </w:t>
      </w:r>
      <w:r w:rsidR="006B2E7D" w:rsidRPr="003356DA">
        <w:rPr>
          <w:rFonts w:ascii="Calibri" w:hAnsi="Calibri" w:cs="Calibri"/>
          <w:b/>
          <w:bCs/>
          <w:sz w:val="24"/>
          <w:lang w:val="en-US"/>
        </w:rPr>
        <w:t>remaining issue of TS 38.3</w:t>
      </w:r>
      <w:r w:rsidR="00DA7C46">
        <w:rPr>
          <w:rFonts w:ascii="Calibri" w:hAnsi="Calibri" w:cs="Calibri"/>
          <w:b/>
          <w:bCs/>
          <w:sz w:val="24"/>
          <w:lang w:val="en-US"/>
        </w:rPr>
        <w:t>04</w:t>
      </w:r>
    </w:p>
    <w:p w14:paraId="212D1F95" w14:textId="77777777" w:rsidR="006B4B8D" w:rsidRPr="003356DA" w:rsidRDefault="006B4B8D" w:rsidP="006B4B8D">
      <w:pPr>
        <w:ind w:left="1985" w:hanging="1985"/>
        <w:jc w:val="both"/>
        <w:rPr>
          <w:rFonts w:ascii="Calibri" w:hAnsi="Calibri" w:cs="Calibri"/>
          <w:b/>
          <w:bCs/>
          <w:sz w:val="24"/>
          <w:szCs w:val="24"/>
        </w:rPr>
      </w:pPr>
      <w:r w:rsidRPr="003356DA">
        <w:rPr>
          <w:rFonts w:ascii="Calibri" w:hAnsi="Calibri" w:cs="Calibri"/>
          <w:b/>
          <w:bCs/>
          <w:sz w:val="24"/>
          <w:szCs w:val="24"/>
        </w:rPr>
        <w:t>Document for:</w:t>
      </w:r>
      <w:r w:rsidRPr="003356DA">
        <w:rPr>
          <w:rFonts w:ascii="Calibri" w:hAnsi="Calibri" w:cs="Calibri"/>
          <w:b/>
          <w:bCs/>
          <w:sz w:val="24"/>
          <w:szCs w:val="24"/>
        </w:rPr>
        <w:tab/>
        <w:t>Decision</w:t>
      </w:r>
    </w:p>
    <w:p w14:paraId="5B214E5A" w14:textId="77777777" w:rsidR="006B4B8D" w:rsidRPr="003356DA" w:rsidRDefault="006B4B8D" w:rsidP="006B4B8D">
      <w:pPr>
        <w:pStyle w:val="1"/>
        <w:jc w:val="both"/>
        <w:rPr>
          <w:rFonts w:ascii="Calibri" w:hAnsi="Calibri" w:cs="Calibri"/>
        </w:rPr>
      </w:pPr>
      <w:bookmarkStart w:id="0" w:name="_Toc527283429"/>
      <w:bookmarkStart w:id="1" w:name="_Toc527283675"/>
      <w:bookmarkStart w:id="2" w:name="_Toc527283740"/>
      <w:bookmarkStart w:id="3" w:name="_Toc527283922"/>
      <w:bookmarkStart w:id="4" w:name="_Toc527283646"/>
      <w:bookmarkStart w:id="5" w:name="_Toc527283744"/>
      <w:bookmarkStart w:id="6" w:name="_Toc126137557"/>
      <w:bookmarkStart w:id="7" w:name="_Toc126137453"/>
      <w:bookmarkStart w:id="8" w:name="_Toc527283905"/>
      <w:r w:rsidRPr="003356DA">
        <w:rPr>
          <w:rFonts w:ascii="Calibri" w:hAnsi="Calibri" w:cs="Calibri"/>
        </w:rPr>
        <w:t>1</w:t>
      </w:r>
      <w:r w:rsidRPr="003356DA">
        <w:rPr>
          <w:rFonts w:ascii="Calibri" w:hAnsi="Calibri" w:cs="Calibri"/>
        </w:rPr>
        <w:tab/>
        <w:t>Introduction</w:t>
      </w:r>
      <w:bookmarkEnd w:id="0"/>
      <w:bookmarkEnd w:id="1"/>
      <w:bookmarkEnd w:id="2"/>
      <w:bookmarkEnd w:id="3"/>
      <w:bookmarkEnd w:id="4"/>
      <w:bookmarkEnd w:id="5"/>
      <w:bookmarkEnd w:id="6"/>
      <w:bookmarkEnd w:id="7"/>
      <w:bookmarkEnd w:id="8"/>
    </w:p>
    <w:p w14:paraId="73A43483" w14:textId="35A4D72D" w:rsidR="004947AB" w:rsidRPr="003356DA" w:rsidRDefault="00E91138" w:rsidP="006B4B8D">
      <w:pPr>
        <w:jc w:val="both"/>
        <w:rPr>
          <w:rFonts w:ascii="Calibri" w:eastAsia="等线" w:hAnsi="Calibri" w:cs="Calibri"/>
          <w:lang w:eastAsia="zh-CN"/>
        </w:rPr>
      </w:pPr>
      <w:r w:rsidRPr="003356DA">
        <w:rPr>
          <w:rFonts w:ascii="Calibri" w:eastAsiaTheme="minorEastAsia" w:hAnsi="Calibri" w:cs="Calibri"/>
          <w:lang w:eastAsia="zh-CN"/>
        </w:rPr>
        <w:t xml:space="preserve">The WI of </w:t>
      </w:r>
      <w:proofErr w:type="spellStart"/>
      <w:r w:rsidRPr="003356DA">
        <w:rPr>
          <w:rFonts w:ascii="Calibri" w:eastAsiaTheme="minorEastAsia" w:hAnsi="Calibri" w:cs="Calibri"/>
          <w:lang w:eastAsia="zh-CN"/>
        </w:rPr>
        <w:t>sidelink</w:t>
      </w:r>
      <w:proofErr w:type="spellEnd"/>
      <w:r w:rsidRPr="003356DA">
        <w:rPr>
          <w:rFonts w:ascii="Calibri" w:eastAsiaTheme="minorEastAsia" w:hAnsi="Calibri" w:cs="Calibri"/>
          <w:lang w:eastAsia="zh-CN"/>
        </w:rPr>
        <w:t xml:space="preserve"> further enhancement has been accomplished and the corresponding specification has been published. Yet we still found some </w:t>
      </w:r>
      <w:r w:rsidR="00BA3100" w:rsidRPr="003356DA">
        <w:rPr>
          <w:rFonts w:ascii="Calibri" w:eastAsiaTheme="minorEastAsia" w:hAnsi="Calibri" w:cs="Calibri"/>
          <w:lang w:eastAsia="zh-CN"/>
        </w:rPr>
        <w:t>issues in the current specification</w:t>
      </w:r>
      <w:r w:rsidR="00424F97" w:rsidRPr="003356DA">
        <w:rPr>
          <w:rFonts w:ascii="Calibri" w:eastAsiaTheme="minorEastAsia" w:hAnsi="Calibri" w:cs="Calibri"/>
          <w:lang w:eastAsia="zh-CN"/>
        </w:rPr>
        <w:t xml:space="preserve"> TS 38.3</w:t>
      </w:r>
      <w:r w:rsidR="00D1451D" w:rsidRPr="003356DA">
        <w:rPr>
          <w:rFonts w:ascii="Calibri" w:eastAsiaTheme="minorEastAsia" w:hAnsi="Calibri" w:cs="Calibri"/>
          <w:lang w:eastAsia="zh-CN"/>
        </w:rPr>
        <w:t>04</w:t>
      </w:r>
      <w:r w:rsidR="004947AB" w:rsidRPr="003356DA">
        <w:rPr>
          <w:rFonts w:ascii="Calibri" w:eastAsiaTheme="minorEastAsia" w:hAnsi="Calibri" w:cs="Calibri"/>
          <w:lang w:eastAsia="zh-CN"/>
        </w:rPr>
        <w:t>.</w:t>
      </w:r>
      <w:r w:rsidR="004947AB" w:rsidRPr="003356DA">
        <w:rPr>
          <w:rFonts w:ascii="Calibri" w:eastAsia="等线" w:hAnsi="Calibri" w:cs="Calibri"/>
          <w:lang w:eastAsia="zh-CN"/>
        </w:rPr>
        <w:t xml:space="preserve"> </w:t>
      </w:r>
      <w:r w:rsidR="00827207" w:rsidRPr="003356DA">
        <w:rPr>
          <w:rFonts w:ascii="Calibri" w:eastAsia="等线" w:hAnsi="Calibri" w:cs="Calibri"/>
          <w:lang w:eastAsia="zh-CN"/>
        </w:rPr>
        <w:t>So,</w:t>
      </w:r>
      <w:r w:rsidR="004947AB" w:rsidRPr="003356DA">
        <w:rPr>
          <w:rFonts w:ascii="Calibri" w:eastAsia="等线" w:hAnsi="Calibri" w:cs="Calibri"/>
          <w:lang w:eastAsia="zh-CN"/>
        </w:rPr>
        <w:t xml:space="preserve"> in this contribution we will discuss the related issue and </w:t>
      </w:r>
      <w:r w:rsidR="00D46501" w:rsidRPr="003356DA">
        <w:rPr>
          <w:rFonts w:ascii="Calibri" w:eastAsia="等线" w:hAnsi="Calibri" w:cs="Calibri"/>
          <w:lang w:eastAsia="zh-CN"/>
        </w:rPr>
        <w:t>provide a corresponding TP to solve those issues.</w:t>
      </w:r>
    </w:p>
    <w:p w14:paraId="31723E1B" w14:textId="77777777" w:rsidR="006B4B8D" w:rsidRPr="003356DA" w:rsidRDefault="006B4B8D" w:rsidP="006B4B8D">
      <w:pPr>
        <w:pStyle w:val="1"/>
        <w:jc w:val="both"/>
        <w:rPr>
          <w:rFonts w:ascii="Calibri" w:hAnsi="Calibri" w:cs="Calibri"/>
        </w:rPr>
      </w:pPr>
      <w:bookmarkStart w:id="9" w:name="_Toc527283906"/>
      <w:bookmarkStart w:id="10" w:name="_Toc527283741"/>
      <w:bookmarkStart w:id="11" w:name="_Toc527283430"/>
      <w:bookmarkStart w:id="12" w:name="_Toc527283676"/>
      <w:bookmarkStart w:id="13" w:name="_Toc527283745"/>
      <w:bookmarkStart w:id="14" w:name="_Toc527283923"/>
      <w:bookmarkStart w:id="15" w:name="_Toc126137559"/>
      <w:bookmarkStart w:id="16" w:name="_Toc126137454"/>
      <w:bookmarkStart w:id="17" w:name="_Toc527283647"/>
      <w:r w:rsidRPr="003356DA">
        <w:rPr>
          <w:rFonts w:ascii="Calibri" w:hAnsi="Calibri" w:cs="Calibri"/>
        </w:rPr>
        <w:t>2</w:t>
      </w:r>
      <w:r w:rsidRPr="003356DA">
        <w:rPr>
          <w:rFonts w:ascii="Calibri" w:hAnsi="Calibri" w:cs="Calibri"/>
        </w:rPr>
        <w:tab/>
        <w:t>Discussion</w:t>
      </w:r>
      <w:bookmarkStart w:id="18" w:name="_Toc527283432"/>
      <w:bookmarkStart w:id="19" w:name="_Toc527283678"/>
      <w:bookmarkStart w:id="20" w:name="_Toc126137560"/>
      <w:bookmarkStart w:id="21" w:name="_Toc527283908"/>
      <w:bookmarkStart w:id="22" w:name="_Toc126137455"/>
      <w:bookmarkStart w:id="23" w:name="_Toc527283742"/>
      <w:bookmarkStart w:id="24" w:name="_Toc527283746"/>
      <w:bookmarkStart w:id="25" w:name="_Toc527283649"/>
      <w:bookmarkStart w:id="26" w:name="_Toc527283925"/>
      <w:bookmarkStart w:id="27" w:name="_Hlk16664956"/>
      <w:bookmarkEnd w:id="9"/>
      <w:bookmarkEnd w:id="10"/>
      <w:bookmarkEnd w:id="11"/>
      <w:bookmarkEnd w:id="12"/>
      <w:bookmarkEnd w:id="13"/>
      <w:bookmarkEnd w:id="14"/>
      <w:bookmarkEnd w:id="15"/>
      <w:bookmarkEnd w:id="16"/>
      <w:bookmarkEnd w:id="17"/>
    </w:p>
    <w:p w14:paraId="28A4CB45" w14:textId="7240314B" w:rsidR="00A556DA" w:rsidRPr="003356DA" w:rsidRDefault="00D05366" w:rsidP="00721231">
      <w:pPr>
        <w:jc w:val="both"/>
        <w:rPr>
          <w:rFonts w:ascii="Calibri" w:eastAsia="等线" w:hAnsi="Calibri" w:cs="Calibri"/>
        </w:rPr>
      </w:pPr>
      <w:r w:rsidRPr="003356DA">
        <w:rPr>
          <w:rFonts w:ascii="Calibri" w:eastAsia="等线" w:hAnsi="Calibri" w:cs="Calibri"/>
          <w:lang w:eastAsia="zh-CN"/>
        </w:rPr>
        <w:t>During</w:t>
      </w:r>
      <w:r w:rsidRPr="003356DA">
        <w:rPr>
          <w:rFonts w:ascii="Calibri" w:eastAsia="等线" w:hAnsi="Calibri" w:cs="Calibri"/>
        </w:rPr>
        <w:t xml:space="preserve"> last meeting, it has been agreed that</w:t>
      </w:r>
    </w:p>
    <w:tbl>
      <w:tblPr>
        <w:tblStyle w:val="af6"/>
        <w:tblW w:w="0" w:type="auto"/>
        <w:tblLook w:val="04A0" w:firstRow="1" w:lastRow="0" w:firstColumn="1" w:lastColumn="0" w:noHBand="0" w:noVBand="1"/>
      </w:tblPr>
      <w:tblGrid>
        <w:gridCol w:w="9631"/>
      </w:tblGrid>
      <w:tr w:rsidR="00D05366" w:rsidRPr="003356DA" w14:paraId="009E0C85" w14:textId="77777777" w:rsidTr="00D05366">
        <w:tc>
          <w:tcPr>
            <w:tcW w:w="9631" w:type="dxa"/>
          </w:tcPr>
          <w:p w14:paraId="6A3B8924" w14:textId="542FF3B5" w:rsidR="00BE6B9B" w:rsidRPr="003356DA" w:rsidRDefault="00BE6B9B" w:rsidP="00BE6B9B">
            <w:pPr>
              <w:pStyle w:val="Doc-text2"/>
              <w:numPr>
                <w:ilvl w:val="0"/>
                <w:numId w:val="25"/>
              </w:numPr>
              <w:rPr>
                <w:rFonts w:ascii="Calibri" w:hAnsi="Calibri" w:cs="Calibri"/>
              </w:rPr>
            </w:pPr>
            <w:r w:rsidRPr="003356DA">
              <w:rPr>
                <w:rFonts w:ascii="Calibri" w:hAnsi="Calibri" w:cs="Calibri"/>
              </w:rPr>
              <w:t>No simultaneous UE operations for both SL-CA and SL-U in Rel-18.</w:t>
            </w:r>
          </w:p>
          <w:p w14:paraId="5F1D42F1" w14:textId="558B8733" w:rsidR="00D05366" w:rsidRPr="003356DA" w:rsidRDefault="00BE6B9B" w:rsidP="00BE6B9B">
            <w:pPr>
              <w:pStyle w:val="Doc-text2"/>
              <w:numPr>
                <w:ilvl w:val="0"/>
                <w:numId w:val="25"/>
              </w:numPr>
              <w:rPr>
                <w:rFonts w:ascii="Calibri" w:hAnsi="Calibri" w:cs="Calibri"/>
              </w:rPr>
            </w:pPr>
            <w:r w:rsidRPr="003356DA">
              <w:rPr>
                <w:rFonts w:ascii="Calibri" w:hAnsi="Calibri" w:cs="Calibri"/>
              </w:rPr>
              <w:t>At least stage 2 spec will capture this restriction (if the endorsed 38.300 CR is not enough).</w:t>
            </w:r>
          </w:p>
        </w:tc>
      </w:tr>
    </w:tbl>
    <w:p w14:paraId="3470C562" w14:textId="77777777" w:rsidR="00D05366" w:rsidRPr="003356DA" w:rsidRDefault="00D05366" w:rsidP="00721231">
      <w:pPr>
        <w:jc w:val="both"/>
        <w:rPr>
          <w:rFonts w:ascii="Calibri" w:eastAsia="等线" w:hAnsi="Calibri" w:cs="Calibri"/>
        </w:rPr>
      </w:pPr>
    </w:p>
    <w:p w14:paraId="0BDD4263" w14:textId="3D252349" w:rsidR="00FE44FA" w:rsidRPr="003356DA" w:rsidRDefault="004955A7" w:rsidP="00721231">
      <w:pPr>
        <w:jc w:val="both"/>
        <w:rPr>
          <w:rFonts w:ascii="Calibri" w:eastAsia="等线" w:hAnsi="Calibri" w:cs="Calibri"/>
          <w:lang w:eastAsia="zh-CN"/>
        </w:rPr>
      </w:pPr>
      <w:r w:rsidRPr="003356DA">
        <w:rPr>
          <w:rFonts w:ascii="Calibri" w:eastAsia="等线" w:hAnsi="Calibri" w:cs="Calibri"/>
          <w:lang w:eastAsia="zh-CN"/>
        </w:rPr>
        <w:t xml:space="preserve">For SL-CA, </w:t>
      </w:r>
      <w:r w:rsidR="00FE44FA" w:rsidRPr="003356DA">
        <w:rPr>
          <w:rFonts w:ascii="Calibri" w:eastAsia="等线" w:hAnsi="Calibri" w:cs="Calibri"/>
          <w:lang w:eastAsia="zh-CN"/>
        </w:rPr>
        <w:t>the applicable scenario is for V2X use case only, which is deployed as single carrier in Rel-16 and Rel-</w:t>
      </w:r>
      <w:proofErr w:type="gramStart"/>
      <w:r w:rsidR="00FE44FA" w:rsidRPr="003356DA">
        <w:rPr>
          <w:rFonts w:ascii="Calibri" w:eastAsia="等线" w:hAnsi="Calibri" w:cs="Calibri"/>
          <w:lang w:eastAsia="zh-CN"/>
        </w:rPr>
        <w:t>17.Therefore</w:t>
      </w:r>
      <w:proofErr w:type="gramEnd"/>
      <w:r w:rsidR="00FE44FA" w:rsidRPr="003356DA">
        <w:rPr>
          <w:rFonts w:ascii="Calibri" w:eastAsia="等线" w:hAnsi="Calibri" w:cs="Calibri"/>
          <w:lang w:eastAsia="zh-CN"/>
        </w:rPr>
        <w:t xml:space="preserve">, in Rel-18, if the UE would like to perform V2X use case, it needs to find a cell which can provide multiple carrier configuration, which is a different procedure compared with </w:t>
      </w:r>
      <w:r w:rsidR="00DD7203" w:rsidRPr="003356DA">
        <w:rPr>
          <w:rFonts w:ascii="Calibri" w:eastAsia="等线" w:hAnsi="Calibri" w:cs="Calibri"/>
          <w:lang w:eastAsia="zh-CN"/>
        </w:rPr>
        <w:t>Rel-16/Rel-17 cell selection procedure, as shown in the following spec description.</w:t>
      </w:r>
    </w:p>
    <w:tbl>
      <w:tblPr>
        <w:tblStyle w:val="af6"/>
        <w:tblW w:w="0" w:type="auto"/>
        <w:tblLook w:val="04A0" w:firstRow="1" w:lastRow="0" w:firstColumn="1" w:lastColumn="0" w:noHBand="0" w:noVBand="1"/>
      </w:tblPr>
      <w:tblGrid>
        <w:gridCol w:w="9631"/>
      </w:tblGrid>
      <w:tr w:rsidR="004E7115" w:rsidRPr="003356DA" w14:paraId="71009967" w14:textId="77777777" w:rsidTr="004E7115">
        <w:tc>
          <w:tcPr>
            <w:tcW w:w="9631" w:type="dxa"/>
          </w:tcPr>
          <w:p w14:paraId="5E945472" w14:textId="77777777" w:rsidR="00525214" w:rsidRPr="003356DA" w:rsidRDefault="00525214" w:rsidP="00525214">
            <w:pPr>
              <w:pStyle w:val="2"/>
              <w:outlineLvl w:val="1"/>
              <w:rPr>
                <w:rFonts w:ascii="Calibri" w:eastAsia="宋体" w:hAnsi="Calibri" w:cs="Calibri"/>
                <w:szCs w:val="22"/>
              </w:rPr>
            </w:pPr>
            <w:bookmarkStart w:id="28" w:name="_Toc163084691"/>
            <w:r w:rsidRPr="003356DA">
              <w:rPr>
                <w:rFonts w:ascii="Calibri" w:hAnsi="Calibri" w:cs="Calibri"/>
                <w:szCs w:val="22"/>
              </w:rPr>
              <w:lastRenderedPageBreak/>
              <w:t>8.2</w:t>
            </w:r>
            <w:r w:rsidRPr="003356DA">
              <w:rPr>
                <w:rFonts w:ascii="Calibri" w:hAnsi="Calibri" w:cs="Calibri"/>
                <w:szCs w:val="22"/>
              </w:rPr>
              <w:tab/>
              <w:t xml:space="preserve">Cell selection and reselection for </w:t>
            </w:r>
            <w:r w:rsidRPr="003356DA">
              <w:rPr>
                <w:rFonts w:ascii="Calibri" w:eastAsia="宋体" w:hAnsi="Calibri" w:cs="Calibri"/>
                <w:szCs w:val="22"/>
                <w:lang w:eastAsia="zh-CN"/>
              </w:rPr>
              <w:t>Sidelink</w:t>
            </w:r>
            <w:bookmarkEnd w:id="28"/>
          </w:p>
          <w:p w14:paraId="7B7889BA" w14:textId="77777777" w:rsidR="00525214" w:rsidRPr="003356DA" w:rsidRDefault="00525214" w:rsidP="00525214">
            <w:pPr>
              <w:rPr>
                <w:rFonts w:ascii="Calibri" w:hAnsi="Calibri" w:cs="Calibri"/>
              </w:rPr>
            </w:pPr>
            <w:r w:rsidRPr="003356DA">
              <w:rPr>
                <w:rFonts w:ascii="Calibri" w:hAnsi="Calibri" w:cs="Calibri"/>
              </w:rPr>
              <w:t>The requirements defined in this clause</w:t>
            </w:r>
            <w:r w:rsidRPr="003356DA">
              <w:rPr>
                <w:rFonts w:ascii="Calibri" w:hAnsi="Calibri" w:cs="Calibri"/>
                <w:lang w:eastAsia="ko-KR"/>
              </w:rPr>
              <w:t xml:space="preserve"> for </w:t>
            </w:r>
            <w:r w:rsidRPr="003356DA">
              <w:rPr>
                <w:rFonts w:ascii="Calibri" w:eastAsia="Malgun Gothic" w:hAnsi="Calibri" w:cs="Calibri"/>
                <w:lang w:eastAsia="ko-KR"/>
              </w:rPr>
              <w:t>sidelink</w:t>
            </w:r>
            <w:r w:rsidRPr="003356DA">
              <w:rPr>
                <w:rFonts w:ascii="Calibri" w:hAnsi="Calibri" w:cs="Calibri"/>
                <w:lang w:eastAsia="ko-KR"/>
              </w:rPr>
              <w:t xml:space="preserve"> operation</w:t>
            </w:r>
            <w:r w:rsidRPr="003356DA">
              <w:rPr>
                <w:rFonts w:ascii="Calibri" w:hAnsi="Calibri" w:cs="Calibri"/>
              </w:rPr>
              <w:t xml:space="preserve"> </w:t>
            </w:r>
            <w:r w:rsidRPr="003356DA">
              <w:rPr>
                <w:rFonts w:ascii="Calibri" w:hAnsi="Calibri" w:cs="Calibri"/>
                <w:lang w:eastAsia="ko-KR"/>
              </w:rPr>
              <w:t xml:space="preserve">(including sidelink relay operations) </w:t>
            </w:r>
            <w:r w:rsidRPr="003356DA">
              <w:rPr>
                <w:rFonts w:ascii="Calibri" w:hAnsi="Calibri" w:cs="Calibri"/>
              </w:rPr>
              <w:t>apply for UEs in RRC_IDLE</w:t>
            </w:r>
            <w:r w:rsidRPr="003356DA">
              <w:rPr>
                <w:rFonts w:ascii="Calibri" w:hAnsi="Calibri" w:cs="Calibri"/>
                <w:lang w:eastAsia="zh-CN"/>
              </w:rPr>
              <w:t xml:space="preserve">, </w:t>
            </w:r>
            <w:r w:rsidRPr="003356DA">
              <w:rPr>
                <w:rFonts w:ascii="Calibri" w:hAnsi="Calibri" w:cs="Calibri"/>
              </w:rPr>
              <w:t>RRC_INACTIVE and in RRC_CONNECTED.</w:t>
            </w:r>
          </w:p>
          <w:p w14:paraId="5A48AF7C" w14:textId="77777777" w:rsidR="00525214" w:rsidRPr="003356DA" w:rsidRDefault="00525214" w:rsidP="00525214">
            <w:pPr>
              <w:rPr>
                <w:rFonts w:ascii="Calibri" w:eastAsia="宋体" w:hAnsi="Calibri" w:cs="Calibri"/>
                <w:lang w:eastAsia="zh-CN"/>
              </w:rPr>
            </w:pPr>
            <w:r w:rsidRPr="003356DA">
              <w:rPr>
                <w:rFonts w:ascii="Calibri" w:eastAsia="宋体" w:hAnsi="Calibri" w:cs="Calibri"/>
                <w:lang w:eastAsia="zh-CN"/>
              </w:rPr>
              <w:t>When UE is interested to perform NR sidelink communication</w:t>
            </w:r>
            <w:r w:rsidRPr="003356DA">
              <w:rPr>
                <w:rFonts w:ascii="Calibri" w:hAnsi="Calibri" w:cs="Calibri"/>
                <w:lang w:eastAsia="ko-KR"/>
              </w:rPr>
              <w:t>/</w:t>
            </w:r>
            <w:r w:rsidRPr="003356DA">
              <w:rPr>
                <w:rFonts w:ascii="Calibri" w:hAnsi="Calibri" w:cs="Calibri"/>
              </w:rPr>
              <w:t>discovery</w:t>
            </w:r>
            <w:r w:rsidRPr="003356DA">
              <w:rPr>
                <w:rFonts w:ascii="Calibri" w:eastAsia="宋体" w:hAnsi="Calibri" w:cs="Calibri"/>
                <w:lang w:eastAsia="zh-CN"/>
              </w:rPr>
              <w:t xml:space="preserve"> </w:t>
            </w:r>
            <w:r w:rsidRPr="003356DA">
              <w:rPr>
                <w:rFonts w:ascii="Calibri" w:eastAsia="宋体" w:hAnsi="Calibri" w:cs="Calibri"/>
              </w:rPr>
              <w:t>and ranging/sidelink positioning</w:t>
            </w:r>
            <w:r w:rsidRPr="003356DA">
              <w:rPr>
                <w:rFonts w:ascii="Calibri" w:eastAsia="宋体" w:hAnsi="Calibri" w:cs="Calibri"/>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1811F42" w14:textId="77777777" w:rsidR="00525214" w:rsidRPr="003356DA" w:rsidRDefault="00525214" w:rsidP="00525214">
            <w:pPr>
              <w:rPr>
                <w:rFonts w:ascii="Calibri" w:hAnsi="Calibri" w:cs="Calibri"/>
                <w:szCs w:val="22"/>
                <w:lang w:eastAsia="zh-CN"/>
              </w:rPr>
            </w:pPr>
            <w:r w:rsidRPr="003356DA">
              <w:rPr>
                <w:rFonts w:ascii="Calibri" w:eastAsia="宋体" w:hAnsi="Calibri" w:cs="Calibri"/>
                <w:lang w:eastAsia="zh-CN"/>
              </w:rPr>
              <w:t>If the UE detects at least one cell on the frequency which UE is configured to perform NR sidelink communication</w:t>
            </w:r>
            <w:r w:rsidRPr="003356DA">
              <w:rPr>
                <w:rFonts w:ascii="Calibri" w:hAnsi="Calibri" w:cs="Calibri"/>
                <w:lang w:eastAsia="ko-KR"/>
              </w:rPr>
              <w:t>/</w:t>
            </w:r>
            <w:r w:rsidRPr="003356DA">
              <w:rPr>
                <w:rFonts w:ascii="Calibri" w:hAnsi="Calibri" w:cs="Calibri"/>
              </w:rPr>
              <w:t>discovery</w:t>
            </w:r>
            <w:r w:rsidRPr="003356DA">
              <w:rPr>
                <w:rFonts w:ascii="Calibri" w:eastAsia="宋体" w:hAnsi="Calibri" w:cs="Calibri"/>
                <w:lang w:eastAsia="zh-CN"/>
              </w:rPr>
              <w:t xml:space="preserve"> </w:t>
            </w:r>
            <w:r w:rsidRPr="003356DA">
              <w:rPr>
                <w:rFonts w:ascii="Calibri" w:eastAsia="宋体" w:hAnsi="Calibri" w:cs="Calibri"/>
              </w:rPr>
              <w:t>and ranging/sidelink positioning</w:t>
            </w:r>
            <w:r w:rsidRPr="003356DA">
              <w:rPr>
                <w:rFonts w:ascii="Calibri" w:eastAsia="宋体" w:hAnsi="Calibri" w:cs="Calibri"/>
                <w:lang w:eastAsia="zh-CN"/>
              </w:rPr>
              <w:t xml:space="preserve"> on fulfilling the S criterion in accordance with clause 8.2.1, it shall consider itself to be in-coverage for NR sidelink communication</w:t>
            </w:r>
            <w:r w:rsidRPr="003356DA">
              <w:rPr>
                <w:rFonts w:ascii="Calibri" w:hAnsi="Calibri" w:cs="Calibri"/>
                <w:lang w:eastAsia="ko-KR"/>
              </w:rPr>
              <w:t>/</w:t>
            </w:r>
            <w:r w:rsidRPr="003356DA">
              <w:rPr>
                <w:rFonts w:ascii="Calibri" w:hAnsi="Calibri" w:cs="Calibri"/>
              </w:rPr>
              <w:t>discovery</w:t>
            </w:r>
            <w:r w:rsidRPr="003356DA">
              <w:rPr>
                <w:rFonts w:ascii="Calibri" w:eastAsia="宋体" w:hAnsi="Calibri" w:cs="Calibri"/>
                <w:lang w:eastAsia="zh-CN"/>
              </w:rPr>
              <w:t xml:space="preserve"> </w:t>
            </w:r>
            <w:r w:rsidRPr="003356DA">
              <w:rPr>
                <w:rFonts w:ascii="Calibri" w:eastAsia="宋体" w:hAnsi="Calibri" w:cs="Calibri"/>
              </w:rPr>
              <w:t>and ranging/sidelink positioning</w:t>
            </w:r>
            <w:r w:rsidRPr="003356DA">
              <w:rPr>
                <w:rFonts w:ascii="Calibri" w:eastAsia="宋体" w:hAnsi="Calibri" w:cs="Calibri"/>
                <w:lang w:eastAsia="zh-CN"/>
              </w:rPr>
              <w:t xml:space="preserve"> on that frequency. If the UE cannot detect any cell on that frequency meeting the S criterion, it shall consider itself to be out-of-coverage for NR sidelink communication</w:t>
            </w:r>
            <w:r w:rsidRPr="003356DA">
              <w:rPr>
                <w:rFonts w:ascii="Calibri" w:hAnsi="Calibri" w:cs="Calibri"/>
                <w:lang w:eastAsia="ko-KR"/>
              </w:rPr>
              <w:t>/</w:t>
            </w:r>
            <w:r w:rsidRPr="003356DA">
              <w:rPr>
                <w:rFonts w:ascii="Calibri" w:hAnsi="Calibri" w:cs="Calibri"/>
              </w:rPr>
              <w:t>discovery</w:t>
            </w:r>
            <w:r w:rsidRPr="003356DA">
              <w:rPr>
                <w:rFonts w:ascii="Calibri" w:eastAsia="宋体" w:hAnsi="Calibri" w:cs="Calibri"/>
              </w:rPr>
              <w:t xml:space="preserve"> and ranging/sidelink positioning</w:t>
            </w:r>
            <w:r w:rsidRPr="003356DA">
              <w:rPr>
                <w:rFonts w:ascii="Calibri" w:eastAsia="宋体" w:hAnsi="Calibri" w:cs="Calibri"/>
                <w:lang w:eastAsia="zh-CN"/>
              </w:rPr>
              <w:t xml:space="preserve"> on that frequency.</w:t>
            </w:r>
          </w:p>
          <w:p w14:paraId="41990071" w14:textId="77777777" w:rsidR="00525214" w:rsidRPr="003356DA" w:rsidRDefault="00525214" w:rsidP="00525214">
            <w:pPr>
              <w:rPr>
                <w:rFonts w:ascii="Calibri" w:hAnsi="Calibri" w:cs="Calibri"/>
                <w:lang w:eastAsia="ko-KR"/>
              </w:rPr>
            </w:pPr>
            <w:r w:rsidRPr="003356DA">
              <w:rPr>
                <w:rFonts w:ascii="Calibri" w:hAnsi="Calibri" w:cs="Calibri"/>
              </w:rPr>
              <w:t xml:space="preserve">If the UE </w:t>
            </w:r>
            <w:r w:rsidRPr="003356DA">
              <w:rPr>
                <w:rFonts w:ascii="Calibri" w:hAnsi="Calibri" w:cs="Calibri"/>
                <w:lang w:eastAsia="ko-KR"/>
              </w:rPr>
              <w:t xml:space="preserve">detects </w:t>
            </w:r>
            <w:r w:rsidRPr="003356DA">
              <w:rPr>
                <w:rFonts w:ascii="Calibri" w:hAnsi="Calibri" w:cs="Calibri"/>
              </w:rPr>
              <w:t>a</w:t>
            </w:r>
            <w:r w:rsidRPr="003356DA">
              <w:rPr>
                <w:rFonts w:ascii="Calibri" w:hAnsi="Calibri" w:cs="Calibri"/>
                <w:lang w:eastAsia="ko-KR"/>
              </w:rPr>
              <w:t>t least one</w:t>
            </w:r>
            <w:r w:rsidRPr="003356DA">
              <w:rPr>
                <w:rFonts w:ascii="Calibri" w:hAnsi="Calibri" w:cs="Calibri"/>
              </w:rPr>
              <w:t xml:space="preserve"> cell on the </w:t>
            </w:r>
            <w:r w:rsidRPr="003356DA">
              <w:rPr>
                <w:rFonts w:ascii="Calibri" w:hAnsi="Calibri" w:cs="Calibri"/>
                <w:lang w:eastAsia="ko-KR"/>
              </w:rPr>
              <w:t xml:space="preserve">frequency which UE is configured to perform </w:t>
            </w:r>
            <w:r w:rsidRPr="003356DA">
              <w:rPr>
                <w:rFonts w:ascii="Calibri" w:eastAsia="宋体" w:hAnsi="Calibri" w:cs="Calibri"/>
                <w:lang w:eastAsia="zh-CN"/>
              </w:rPr>
              <w:t>V2X sidelink communication</w:t>
            </w:r>
            <w:r w:rsidRPr="003356DA">
              <w:rPr>
                <w:rFonts w:ascii="Calibri" w:hAnsi="Calibri" w:cs="Calibri"/>
                <w:lang w:eastAsia="ko-KR"/>
              </w:rPr>
              <w:t xml:space="preserve"> on fulfilling</w:t>
            </w:r>
            <w:r w:rsidRPr="003356DA">
              <w:rPr>
                <w:rFonts w:ascii="Calibri" w:hAnsi="Calibri" w:cs="Calibri"/>
              </w:rPr>
              <w:t xml:space="preserve"> the S</w:t>
            </w:r>
            <w:r w:rsidRPr="003356DA">
              <w:rPr>
                <w:rFonts w:ascii="Calibri" w:hAnsi="Calibri" w:cs="Calibri"/>
                <w:lang w:eastAsia="ko-KR"/>
              </w:rPr>
              <w:t xml:space="preserve"> </w:t>
            </w:r>
            <w:r w:rsidRPr="003356DA">
              <w:rPr>
                <w:rFonts w:ascii="Calibri" w:hAnsi="Calibri" w:cs="Calibri"/>
              </w:rPr>
              <w:t>criteri</w:t>
            </w:r>
            <w:r w:rsidRPr="003356DA">
              <w:rPr>
                <w:rFonts w:ascii="Calibri" w:hAnsi="Calibri" w:cs="Calibri"/>
                <w:lang w:eastAsia="ko-KR"/>
              </w:rPr>
              <w:t>on</w:t>
            </w:r>
            <w:r w:rsidRPr="003356DA">
              <w:rPr>
                <w:rFonts w:ascii="Calibri" w:hAnsi="Calibri" w:cs="Calibri"/>
              </w:rPr>
              <w:t xml:space="preserve"> in accordance with clause 8</w:t>
            </w:r>
            <w:r w:rsidRPr="003356DA">
              <w:rPr>
                <w:rFonts w:ascii="Calibri" w:eastAsia="宋体" w:hAnsi="Calibri" w:cs="Calibri"/>
                <w:lang w:eastAsia="zh-CN"/>
              </w:rPr>
              <w:t>.2.1</w:t>
            </w:r>
            <w:r w:rsidRPr="003356DA">
              <w:rPr>
                <w:rFonts w:ascii="Calibri" w:hAnsi="Calibri" w:cs="Calibri"/>
              </w:rPr>
              <w:t xml:space="preserve">, it shall consider itself to be </w:t>
            </w:r>
            <w:r w:rsidRPr="003356DA">
              <w:rPr>
                <w:rFonts w:ascii="Calibri" w:hAnsi="Calibri" w:cs="Calibri"/>
                <w:lang w:eastAsia="ko-KR"/>
              </w:rPr>
              <w:t xml:space="preserve">in-coverage for </w:t>
            </w:r>
            <w:r w:rsidRPr="003356DA">
              <w:rPr>
                <w:rFonts w:ascii="Calibri" w:eastAsia="宋体" w:hAnsi="Calibri" w:cs="Calibri"/>
                <w:lang w:eastAsia="zh-CN"/>
              </w:rPr>
              <w:t>V2X sidelink communication</w:t>
            </w:r>
            <w:r w:rsidRPr="003356DA">
              <w:rPr>
                <w:rFonts w:ascii="Calibri" w:eastAsia="Malgun Gothic" w:hAnsi="Calibri" w:cs="Calibri"/>
                <w:lang w:eastAsia="ko-KR"/>
              </w:rPr>
              <w:t xml:space="preserve"> </w:t>
            </w:r>
            <w:r w:rsidRPr="003356DA">
              <w:rPr>
                <w:rFonts w:ascii="Calibri" w:hAnsi="Calibri" w:cs="Calibri"/>
                <w:lang w:eastAsia="ko-KR"/>
              </w:rPr>
              <w:t>on that frequency</w:t>
            </w:r>
            <w:r w:rsidRPr="003356DA">
              <w:rPr>
                <w:rFonts w:ascii="Calibri" w:hAnsi="Calibri" w:cs="Calibri"/>
              </w:rPr>
              <w:t xml:space="preserve">. If the UE </w:t>
            </w:r>
            <w:r w:rsidRPr="003356DA">
              <w:rPr>
                <w:rFonts w:ascii="Calibri" w:hAnsi="Calibri" w:cs="Calibri"/>
                <w:lang w:eastAsia="ko-KR"/>
              </w:rPr>
              <w:t xml:space="preserve">cannot detect any </w:t>
            </w:r>
            <w:r w:rsidRPr="003356DA">
              <w:rPr>
                <w:rFonts w:ascii="Calibri" w:hAnsi="Calibri" w:cs="Calibri"/>
              </w:rPr>
              <w:t xml:space="preserve">cell on </w:t>
            </w:r>
            <w:r w:rsidRPr="003356DA">
              <w:rPr>
                <w:rFonts w:ascii="Calibri" w:hAnsi="Calibri" w:cs="Calibri"/>
                <w:lang w:eastAsia="ko-KR"/>
              </w:rPr>
              <w:t xml:space="preserve">that frequency </w:t>
            </w:r>
            <w:r w:rsidRPr="003356DA">
              <w:rPr>
                <w:rFonts w:ascii="Calibri" w:hAnsi="Calibri" w:cs="Calibri"/>
              </w:rPr>
              <w:t xml:space="preserve">meeting </w:t>
            </w:r>
            <w:r w:rsidRPr="003356DA">
              <w:rPr>
                <w:rFonts w:ascii="Calibri" w:hAnsi="Calibri" w:cs="Calibri"/>
                <w:lang w:eastAsia="ko-KR"/>
              </w:rPr>
              <w:t xml:space="preserve">the </w:t>
            </w:r>
            <w:r w:rsidRPr="003356DA">
              <w:rPr>
                <w:rFonts w:ascii="Calibri" w:hAnsi="Calibri" w:cs="Calibri"/>
              </w:rPr>
              <w:t>S</w:t>
            </w:r>
            <w:r w:rsidRPr="003356DA">
              <w:rPr>
                <w:rFonts w:ascii="Calibri" w:hAnsi="Calibri" w:cs="Calibri"/>
                <w:lang w:eastAsia="ko-KR"/>
              </w:rPr>
              <w:t xml:space="preserve"> </w:t>
            </w:r>
            <w:r w:rsidRPr="003356DA">
              <w:rPr>
                <w:rFonts w:ascii="Calibri" w:hAnsi="Calibri" w:cs="Calibri"/>
              </w:rPr>
              <w:t>criteri</w:t>
            </w:r>
            <w:r w:rsidRPr="003356DA">
              <w:rPr>
                <w:rFonts w:ascii="Calibri" w:hAnsi="Calibri" w:cs="Calibri"/>
                <w:lang w:eastAsia="ko-KR"/>
              </w:rPr>
              <w:t>on</w:t>
            </w:r>
            <w:r w:rsidRPr="003356DA">
              <w:rPr>
                <w:rFonts w:ascii="Calibri" w:hAnsi="Calibri" w:cs="Calibri"/>
              </w:rPr>
              <w:t xml:space="preserve">, it shall consider itself to be </w:t>
            </w:r>
            <w:r w:rsidRPr="003356DA">
              <w:rPr>
                <w:rFonts w:ascii="Calibri" w:hAnsi="Calibri" w:cs="Calibri"/>
                <w:lang w:eastAsia="ko-KR"/>
              </w:rPr>
              <w:t xml:space="preserve">out-of-coverage for </w:t>
            </w:r>
            <w:r w:rsidRPr="003356DA">
              <w:rPr>
                <w:rFonts w:ascii="Calibri" w:eastAsia="宋体" w:hAnsi="Calibri" w:cs="Calibri"/>
                <w:lang w:eastAsia="zh-CN"/>
              </w:rPr>
              <w:t>V2X sidelink communication</w:t>
            </w:r>
            <w:r w:rsidRPr="003356DA">
              <w:rPr>
                <w:rFonts w:ascii="Calibri" w:hAnsi="Calibri" w:cs="Calibri"/>
                <w:lang w:eastAsia="ko-KR"/>
              </w:rPr>
              <w:t xml:space="preserve"> on that frequency.</w:t>
            </w:r>
          </w:p>
          <w:p w14:paraId="25B2C43F" w14:textId="77777777" w:rsidR="00525214" w:rsidRPr="003356DA" w:rsidRDefault="00525214" w:rsidP="00525214">
            <w:pPr>
              <w:rPr>
                <w:rFonts w:ascii="Calibri" w:eastAsia="宋体" w:hAnsi="Calibri" w:cs="Calibri"/>
                <w:lang w:eastAsia="ko-KR"/>
              </w:rPr>
            </w:pPr>
            <w:r w:rsidRPr="003356DA">
              <w:rPr>
                <w:rFonts w:ascii="Calibri" w:hAnsi="Calibri" w:cs="Calibri"/>
                <w:lang w:eastAsia="ko-KR"/>
              </w:rPr>
              <w:t xml:space="preserve">If the UE has selected a cell on a non-serving frequency for </w:t>
            </w:r>
            <w:r w:rsidRPr="003356DA">
              <w:rPr>
                <w:rFonts w:ascii="Calibri" w:eastAsia="宋体" w:hAnsi="Calibri" w:cs="Calibri"/>
                <w:lang w:eastAsia="zh-CN"/>
              </w:rPr>
              <w:t>V2X sidelink communication</w:t>
            </w:r>
            <w:r w:rsidRPr="003356DA">
              <w:rPr>
                <w:rFonts w:ascii="Calibri" w:hAnsi="Calibri" w:cs="Calibri"/>
                <w:lang w:eastAsia="ko-KR"/>
              </w:rPr>
              <w:t xml:space="preserve">, it </w:t>
            </w:r>
            <w:r w:rsidRPr="003356DA">
              <w:rPr>
                <w:rFonts w:ascii="Calibri" w:hAnsi="Calibri" w:cs="Calibri"/>
              </w:rPr>
              <w:t xml:space="preserve">shall </w:t>
            </w:r>
            <w:r w:rsidRPr="003356DA">
              <w:rPr>
                <w:rFonts w:ascii="Calibri" w:hAnsi="Calibri" w:cs="Calibri"/>
                <w:lang w:eastAsia="ko-KR"/>
              </w:rPr>
              <w:t>perform additional intra-frequency reselection process</w:t>
            </w:r>
            <w:r w:rsidRPr="003356DA">
              <w:rPr>
                <w:rFonts w:ascii="Calibri" w:hAnsi="Calibri" w:cs="Calibri"/>
              </w:rPr>
              <w:t xml:space="preserve"> to select </w:t>
            </w:r>
            <w:r w:rsidRPr="003356DA">
              <w:rPr>
                <w:rFonts w:ascii="Calibri" w:hAnsi="Calibri" w:cs="Calibri"/>
                <w:lang w:eastAsia="ko-KR"/>
              </w:rPr>
              <w:t xml:space="preserve">a better cell for </w:t>
            </w:r>
            <w:r w:rsidRPr="003356DA">
              <w:rPr>
                <w:rFonts w:ascii="Calibri" w:eastAsia="Malgun Gothic" w:hAnsi="Calibri" w:cs="Calibri"/>
                <w:lang w:eastAsia="ko-KR"/>
              </w:rPr>
              <w:t>sidelink</w:t>
            </w:r>
            <w:r w:rsidRPr="003356DA">
              <w:rPr>
                <w:rFonts w:ascii="Calibri" w:hAnsi="Calibri" w:cs="Calibri"/>
                <w:lang w:eastAsia="ko-KR"/>
              </w:rPr>
              <w:t xml:space="preserve"> operation on that frequency in accordance with clause </w:t>
            </w:r>
            <w:r w:rsidRPr="003356DA">
              <w:rPr>
                <w:rFonts w:ascii="Calibri" w:eastAsia="宋体" w:hAnsi="Calibri" w:cs="Calibri"/>
                <w:lang w:eastAsia="zh-CN"/>
              </w:rPr>
              <w:t>8.2.1</w:t>
            </w:r>
            <w:r w:rsidRPr="003356DA">
              <w:rPr>
                <w:rFonts w:ascii="Calibri" w:hAnsi="Calibri" w:cs="Calibri"/>
                <w:lang w:eastAsia="ko-KR"/>
              </w:rPr>
              <w:t>.</w:t>
            </w:r>
          </w:p>
          <w:p w14:paraId="561F6C84" w14:textId="77777777" w:rsidR="00525214" w:rsidRPr="003356DA" w:rsidRDefault="00525214" w:rsidP="00525214">
            <w:pPr>
              <w:rPr>
                <w:rFonts w:ascii="Calibri" w:eastAsia="宋体" w:hAnsi="Calibri" w:cs="Calibri"/>
                <w:lang w:eastAsia="zh-CN"/>
              </w:rPr>
            </w:pPr>
            <w:r w:rsidRPr="003356DA">
              <w:rPr>
                <w:rFonts w:ascii="Calibri" w:hAnsi="Calibri" w:cs="Calibri"/>
                <w:lang w:eastAsia="ko-KR"/>
              </w:rPr>
              <w:t xml:space="preserve">If the UE has selected a cell on a non-serving frequency for </w:t>
            </w:r>
            <w:r w:rsidRPr="003356DA">
              <w:rPr>
                <w:rFonts w:ascii="Calibri" w:hAnsi="Calibri" w:cs="Calibri"/>
              </w:rPr>
              <w:t>NR sidelink communication</w:t>
            </w:r>
            <w:r w:rsidRPr="003356DA">
              <w:rPr>
                <w:rFonts w:ascii="Calibri" w:hAnsi="Calibri" w:cs="Calibri"/>
                <w:lang w:eastAsia="ko-KR"/>
              </w:rPr>
              <w:t>/</w:t>
            </w:r>
            <w:r w:rsidRPr="003356DA">
              <w:rPr>
                <w:rFonts w:ascii="Calibri" w:hAnsi="Calibri" w:cs="Calibri"/>
              </w:rPr>
              <w:t>discovery</w:t>
            </w:r>
            <w:r w:rsidRPr="003356DA">
              <w:rPr>
                <w:rFonts w:ascii="Calibri" w:hAnsi="Calibri" w:cs="Calibri"/>
                <w:lang w:eastAsia="ko-KR"/>
              </w:rPr>
              <w:t xml:space="preserve">, it </w:t>
            </w:r>
            <w:r w:rsidRPr="003356DA">
              <w:rPr>
                <w:rFonts w:ascii="Calibri" w:hAnsi="Calibri" w:cs="Calibri"/>
              </w:rPr>
              <w:t xml:space="preserve">shall </w:t>
            </w:r>
            <w:r w:rsidRPr="003356DA">
              <w:rPr>
                <w:rFonts w:ascii="Calibri" w:hAnsi="Calibri" w:cs="Calibri"/>
                <w:lang w:eastAsia="ko-KR"/>
              </w:rPr>
              <w:t>perform additional reselection process</w:t>
            </w:r>
            <w:r w:rsidRPr="003356DA">
              <w:rPr>
                <w:rFonts w:ascii="Calibri" w:hAnsi="Calibri" w:cs="Calibri"/>
              </w:rPr>
              <w:t xml:space="preserve"> to select </w:t>
            </w:r>
            <w:r w:rsidRPr="003356DA">
              <w:rPr>
                <w:rFonts w:ascii="Calibri" w:hAnsi="Calibri" w:cs="Calibri"/>
                <w:lang w:eastAsia="ko-KR"/>
              </w:rPr>
              <w:t xml:space="preserve">a better cell for </w:t>
            </w:r>
            <w:r w:rsidRPr="003356DA">
              <w:rPr>
                <w:rFonts w:ascii="Calibri" w:eastAsia="Malgun Gothic" w:hAnsi="Calibri" w:cs="Calibri"/>
                <w:lang w:eastAsia="ko-KR"/>
              </w:rPr>
              <w:t>sidelink</w:t>
            </w:r>
            <w:r w:rsidRPr="003356DA">
              <w:rPr>
                <w:rFonts w:ascii="Calibri" w:hAnsi="Calibri" w:cs="Calibri"/>
                <w:lang w:eastAsia="ko-KR"/>
              </w:rPr>
              <w:t xml:space="preserve"> operation in accordance with clause </w:t>
            </w:r>
            <w:r w:rsidRPr="003356DA">
              <w:rPr>
                <w:rFonts w:ascii="Calibri" w:hAnsi="Calibri" w:cs="Calibri"/>
              </w:rPr>
              <w:t>8.2.1.</w:t>
            </w:r>
          </w:p>
          <w:p w14:paraId="035863FD" w14:textId="65CD22F3" w:rsidR="004E7115" w:rsidRPr="003356DA" w:rsidRDefault="00525214" w:rsidP="00525214">
            <w:pPr>
              <w:spacing w:after="120"/>
              <w:rPr>
                <w:rFonts w:ascii="Calibri" w:eastAsiaTheme="minorEastAsia" w:hAnsi="Calibri" w:cs="Calibri"/>
              </w:rPr>
            </w:pPr>
            <w:r w:rsidRPr="003356DA">
              <w:rPr>
                <w:rFonts w:ascii="Calibri" w:hAnsi="Calibri" w:cs="Calibri"/>
                <w:lang w:eastAsia="ko-KR"/>
              </w:rPr>
              <w:t xml:space="preserve">If the UE has selected a cell on a non-serving frequency for </w:t>
            </w:r>
            <w:r w:rsidRPr="003356DA">
              <w:rPr>
                <w:rFonts w:ascii="Calibri" w:hAnsi="Calibri" w:cs="Calibri"/>
              </w:rPr>
              <w:t>Ranging/Sidelink Positioning</w:t>
            </w:r>
            <w:r w:rsidRPr="003356DA">
              <w:rPr>
                <w:rFonts w:ascii="Calibri" w:hAnsi="Calibri" w:cs="Calibri"/>
                <w:lang w:eastAsia="ko-KR"/>
              </w:rPr>
              <w:t xml:space="preserve">, it </w:t>
            </w:r>
            <w:r w:rsidRPr="003356DA">
              <w:rPr>
                <w:rFonts w:ascii="Calibri" w:hAnsi="Calibri" w:cs="Calibri"/>
              </w:rPr>
              <w:t xml:space="preserve">shall </w:t>
            </w:r>
            <w:r w:rsidRPr="003356DA">
              <w:rPr>
                <w:rFonts w:ascii="Calibri" w:hAnsi="Calibri" w:cs="Calibri"/>
                <w:lang w:eastAsia="ko-KR"/>
              </w:rPr>
              <w:t>perform additional reselection process</w:t>
            </w:r>
            <w:r w:rsidRPr="003356DA">
              <w:rPr>
                <w:rFonts w:ascii="Calibri" w:hAnsi="Calibri" w:cs="Calibri"/>
              </w:rPr>
              <w:t xml:space="preserve"> to select </w:t>
            </w:r>
            <w:r w:rsidRPr="003356DA">
              <w:rPr>
                <w:rFonts w:ascii="Calibri" w:hAnsi="Calibri" w:cs="Calibri"/>
                <w:lang w:eastAsia="ko-KR"/>
              </w:rPr>
              <w:t xml:space="preserve">a better cell for </w:t>
            </w:r>
            <w:r w:rsidRPr="003356DA">
              <w:rPr>
                <w:rFonts w:ascii="Calibri" w:eastAsia="Malgun Gothic" w:hAnsi="Calibri" w:cs="Calibri"/>
                <w:lang w:eastAsia="ko-KR"/>
              </w:rPr>
              <w:t>sidelink</w:t>
            </w:r>
            <w:r w:rsidRPr="003356DA">
              <w:rPr>
                <w:rFonts w:ascii="Calibri" w:hAnsi="Calibri" w:cs="Calibri"/>
                <w:lang w:eastAsia="ko-KR"/>
              </w:rPr>
              <w:t xml:space="preserve"> operation in accordance with clause </w:t>
            </w:r>
            <w:r w:rsidRPr="003356DA">
              <w:rPr>
                <w:rFonts w:ascii="Calibri" w:hAnsi="Calibri" w:cs="Calibri"/>
              </w:rPr>
              <w:t>8.2.1.</w:t>
            </w:r>
          </w:p>
        </w:tc>
      </w:tr>
    </w:tbl>
    <w:p w14:paraId="18A3062A" w14:textId="77777777" w:rsidR="004E7115" w:rsidRPr="003356DA" w:rsidRDefault="004E7115" w:rsidP="00721231">
      <w:pPr>
        <w:jc w:val="both"/>
        <w:rPr>
          <w:ins w:id="29" w:author="Boyuan Zhang" w:date="2024-05-03T09:59:00Z"/>
          <w:rFonts w:ascii="Calibri" w:eastAsia="等线" w:hAnsi="Calibri" w:cs="Calibri"/>
          <w:lang w:eastAsia="zh-CN"/>
        </w:rPr>
      </w:pPr>
    </w:p>
    <w:p w14:paraId="2FE562CE" w14:textId="55B8987C" w:rsidR="008173C2" w:rsidRPr="0006272E" w:rsidRDefault="008173C2" w:rsidP="00721231">
      <w:pPr>
        <w:jc w:val="both"/>
        <w:rPr>
          <w:rFonts w:ascii="Calibri" w:eastAsia="等线" w:hAnsi="Calibri" w:cs="Calibri"/>
          <w:lang w:eastAsia="zh-CN"/>
        </w:rPr>
      </w:pPr>
      <w:r w:rsidRPr="0006272E">
        <w:rPr>
          <w:rFonts w:ascii="Calibri" w:eastAsia="等线" w:hAnsi="Calibri" w:cs="Calibri"/>
          <w:lang w:eastAsia="zh-CN"/>
        </w:rPr>
        <w:t xml:space="preserve">One may challenge that In Rel-14/15 LTE V2X, we do not have specific description </w:t>
      </w:r>
      <w:r w:rsidR="00F7456A" w:rsidRPr="0006272E">
        <w:rPr>
          <w:rFonts w:ascii="Calibri" w:eastAsia="等线" w:hAnsi="Calibri" w:cs="Calibri"/>
          <w:lang w:eastAsia="zh-CN"/>
        </w:rPr>
        <w:t>to mention multi carrier cell selection operation. That is because originally in Rel-14, the cell is capable to provide multi-carrier configuratio</w:t>
      </w:r>
      <w:r w:rsidR="0060472A" w:rsidRPr="0006272E">
        <w:rPr>
          <w:rFonts w:ascii="Calibri" w:eastAsia="等线" w:hAnsi="Calibri" w:cs="Calibri"/>
          <w:lang w:eastAsia="zh-CN"/>
        </w:rPr>
        <w:t>n</w:t>
      </w:r>
      <w:r w:rsidR="0011123F" w:rsidRPr="0006272E">
        <w:rPr>
          <w:rFonts w:ascii="Calibri" w:eastAsia="等线" w:hAnsi="Calibri" w:cs="Calibri"/>
          <w:lang w:eastAsia="zh-CN"/>
        </w:rPr>
        <w:t xml:space="preserve"> but just without corresponding CA enhancement for UE operation</w:t>
      </w:r>
      <w:r w:rsidR="0060472A" w:rsidRPr="0006272E">
        <w:rPr>
          <w:rFonts w:ascii="Calibri" w:eastAsia="等线" w:hAnsi="Calibri" w:cs="Calibri"/>
          <w:lang w:eastAsia="zh-CN"/>
        </w:rPr>
        <w:t xml:space="preserve">. However, as mentioned before, in Rel-16/17, the cell is only </w:t>
      </w:r>
      <w:r w:rsidR="00FF717C" w:rsidRPr="0006272E">
        <w:rPr>
          <w:rFonts w:ascii="Calibri" w:eastAsia="等线" w:hAnsi="Calibri" w:cs="Calibri"/>
          <w:lang w:eastAsia="zh-CN"/>
        </w:rPr>
        <w:t xml:space="preserve">capable to provide single carrier configuration, so that is the fundamental difference between LTE V2X and NR </w:t>
      </w:r>
      <w:proofErr w:type="spellStart"/>
      <w:r w:rsidR="00FF717C" w:rsidRPr="0006272E">
        <w:rPr>
          <w:rFonts w:ascii="Calibri" w:eastAsia="等线" w:hAnsi="Calibri" w:cs="Calibri"/>
          <w:lang w:eastAsia="zh-CN"/>
        </w:rPr>
        <w:t>sidelink</w:t>
      </w:r>
      <w:proofErr w:type="spellEnd"/>
      <w:r w:rsidR="003356DA" w:rsidRPr="0006272E">
        <w:rPr>
          <w:rFonts w:ascii="Calibri" w:eastAsia="等线" w:hAnsi="Calibri" w:cs="Calibri"/>
          <w:lang w:eastAsia="zh-CN"/>
        </w:rPr>
        <w:t xml:space="preserve"> communication</w:t>
      </w:r>
      <w:r w:rsidR="00FF717C" w:rsidRPr="0006272E">
        <w:rPr>
          <w:rFonts w:ascii="Calibri" w:eastAsia="等线" w:hAnsi="Calibri" w:cs="Calibri"/>
          <w:lang w:eastAsia="zh-CN"/>
        </w:rPr>
        <w:t>.</w:t>
      </w:r>
    </w:p>
    <w:p w14:paraId="7264A324" w14:textId="03534096" w:rsidR="006B1FD6" w:rsidRPr="0006272E" w:rsidRDefault="006B1FD6" w:rsidP="006B1FD6">
      <w:pPr>
        <w:pStyle w:val="Observation"/>
        <w:rPr>
          <w:rFonts w:ascii="Calibri" w:eastAsia="等线" w:hAnsi="Calibri" w:cs="Calibri"/>
        </w:rPr>
      </w:pPr>
      <w:bookmarkStart w:id="30" w:name="_Toc165624467"/>
      <w:r w:rsidRPr="0006272E">
        <w:rPr>
          <w:rFonts w:ascii="Calibri" w:eastAsia="等线" w:hAnsi="Calibri" w:cs="Calibri"/>
        </w:rPr>
        <w:t>In LTE V2X, both Rel-14</w:t>
      </w:r>
      <w:r w:rsidR="0006272E" w:rsidRPr="0006272E">
        <w:rPr>
          <w:rFonts w:ascii="Calibri" w:eastAsia="等线" w:hAnsi="Calibri" w:cs="Calibri"/>
        </w:rPr>
        <w:t xml:space="preserve"> and Rel-15 cell can provide multi-carrier configuration.</w:t>
      </w:r>
      <w:bookmarkEnd w:id="30"/>
    </w:p>
    <w:p w14:paraId="04335E2D" w14:textId="35C020D1" w:rsidR="00DD7203" w:rsidRPr="0006272E" w:rsidRDefault="00DD7203" w:rsidP="00721231">
      <w:pPr>
        <w:jc w:val="both"/>
        <w:rPr>
          <w:rFonts w:ascii="Calibri" w:eastAsia="等线" w:hAnsi="Calibri" w:cs="Calibri"/>
          <w:lang w:eastAsia="zh-CN"/>
        </w:rPr>
      </w:pPr>
      <w:r w:rsidRPr="0006272E">
        <w:rPr>
          <w:rFonts w:ascii="Calibri" w:eastAsia="等线" w:hAnsi="Calibri" w:cs="Calibri"/>
          <w:lang w:eastAsia="zh-CN"/>
        </w:rPr>
        <w:t xml:space="preserve">Therefore, it is suggested to </w:t>
      </w:r>
      <w:r w:rsidR="00504884" w:rsidRPr="0006272E">
        <w:rPr>
          <w:rFonts w:ascii="Calibri" w:eastAsia="等线" w:hAnsi="Calibri" w:cs="Calibri"/>
          <w:lang w:eastAsia="zh-CN"/>
        </w:rPr>
        <w:t xml:space="preserve">capture the UE cell selection behaviour in TS 38.304 if the UE would like to perform </w:t>
      </w:r>
      <w:r w:rsidR="00C174C2" w:rsidRPr="0006272E">
        <w:rPr>
          <w:rFonts w:ascii="Calibri" w:eastAsia="等线" w:hAnsi="Calibri" w:cs="Calibri"/>
          <w:lang w:eastAsia="zh-CN"/>
        </w:rPr>
        <w:t>V2X use case with multi-carrier.</w:t>
      </w:r>
      <w:r w:rsidR="006B1FD6" w:rsidRPr="0006272E">
        <w:rPr>
          <w:rFonts w:ascii="Calibri" w:eastAsia="等线" w:hAnsi="Calibri" w:cs="Calibri"/>
          <w:lang w:eastAsia="zh-CN"/>
        </w:rPr>
        <w:t xml:space="preserve"> Furthermore, it is suggested to agree the corresponding TP.</w:t>
      </w:r>
    </w:p>
    <w:p w14:paraId="66EBF45F" w14:textId="3DEC533B" w:rsidR="001B1315" w:rsidRPr="0006272E" w:rsidRDefault="0022079F" w:rsidP="001B1315">
      <w:pPr>
        <w:pStyle w:val="Proposal"/>
        <w:rPr>
          <w:rFonts w:ascii="Calibri" w:eastAsia="等线" w:hAnsi="Calibri" w:cs="Calibri"/>
        </w:rPr>
      </w:pPr>
      <w:bookmarkStart w:id="31" w:name="_Toc165622123"/>
      <w:r w:rsidRPr="0006272E">
        <w:rPr>
          <w:rFonts w:ascii="Calibri" w:eastAsia="等线" w:hAnsi="Calibri" w:cs="Calibri"/>
        </w:rPr>
        <w:t>It is suggested to capture the UE cell selection behaviour in TS 38.304 if the UE would like to perform V2X use case with multi-carrier.</w:t>
      </w:r>
      <w:bookmarkEnd w:id="31"/>
    </w:p>
    <w:p w14:paraId="3C4F997E" w14:textId="067554A3" w:rsidR="00351A72" w:rsidRPr="0006272E" w:rsidRDefault="00351A72" w:rsidP="001B1315">
      <w:pPr>
        <w:pStyle w:val="Proposal"/>
        <w:rPr>
          <w:rFonts w:ascii="Calibri" w:eastAsia="等线" w:hAnsi="Calibri" w:cs="Calibri"/>
        </w:rPr>
      </w:pPr>
      <w:bookmarkStart w:id="32" w:name="_Toc165622124"/>
      <w:r w:rsidRPr="0006272E">
        <w:rPr>
          <w:rFonts w:ascii="Calibri" w:eastAsia="等线" w:hAnsi="Calibri" w:cs="Calibri"/>
        </w:rPr>
        <w:t>If propose 1 is agreed, it is suggested to adopt the corresponding TP.</w:t>
      </w:r>
      <w:bookmarkEnd w:id="32"/>
    </w:p>
    <w:p w14:paraId="53612D28" w14:textId="77777777" w:rsidR="006B4B8D" w:rsidRPr="003356DA" w:rsidRDefault="006B4B8D" w:rsidP="006B4B8D">
      <w:pPr>
        <w:pStyle w:val="1"/>
        <w:jc w:val="both"/>
        <w:rPr>
          <w:rFonts w:ascii="Calibri" w:hAnsi="Calibri" w:cs="Calibri"/>
        </w:rPr>
      </w:pPr>
      <w:r w:rsidRPr="003356DA">
        <w:rPr>
          <w:rFonts w:ascii="Calibri" w:hAnsi="Calibri" w:cs="Calibri"/>
        </w:rPr>
        <w:t>3</w:t>
      </w:r>
      <w:r w:rsidRPr="003356DA">
        <w:rPr>
          <w:rFonts w:ascii="Calibri" w:hAnsi="Calibri" w:cs="Calibri"/>
        </w:rPr>
        <w:tab/>
        <w:t>Conclusion and Proposals</w:t>
      </w:r>
      <w:bookmarkEnd w:id="18"/>
      <w:bookmarkEnd w:id="19"/>
      <w:bookmarkEnd w:id="20"/>
      <w:bookmarkEnd w:id="21"/>
      <w:bookmarkEnd w:id="22"/>
      <w:bookmarkEnd w:id="23"/>
      <w:bookmarkEnd w:id="24"/>
      <w:bookmarkEnd w:id="25"/>
      <w:bookmarkEnd w:id="26"/>
    </w:p>
    <w:p w14:paraId="3AF0CF96" w14:textId="37E10708" w:rsidR="006B4B8D" w:rsidRDefault="006B4B8D" w:rsidP="006B4B8D">
      <w:pPr>
        <w:pStyle w:val="Eyecatcher"/>
        <w:ind w:left="0" w:firstLine="0"/>
        <w:jc w:val="both"/>
        <w:rPr>
          <w:rFonts w:ascii="Calibri" w:eastAsiaTheme="minorEastAsia" w:hAnsi="Calibri" w:cs="Calibri"/>
          <w:b w:val="0"/>
          <w:kern w:val="2"/>
          <w:sz w:val="21"/>
          <w:lang w:eastAsia="zh-CN"/>
        </w:rPr>
      </w:pPr>
      <w:r w:rsidRPr="003356DA">
        <w:rPr>
          <w:rFonts w:ascii="Calibri" w:eastAsiaTheme="minorEastAsia" w:hAnsi="Calibri" w:cs="Calibri"/>
          <w:b w:val="0"/>
          <w:kern w:val="2"/>
          <w:sz w:val="21"/>
          <w:lang w:eastAsia="zh-CN"/>
        </w:rPr>
        <w:t xml:space="preserve">In this contribution, we have discussed </w:t>
      </w:r>
      <w:r w:rsidR="006B2E7D" w:rsidRPr="003356DA">
        <w:rPr>
          <w:rFonts w:ascii="Calibri" w:eastAsiaTheme="minorEastAsia" w:hAnsi="Calibri" w:cs="Calibri"/>
          <w:b w:val="0"/>
          <w:kern w:val="2"/>
          <w:sz w:val="21"/>
          <w:lang w:eastAsia="zh-CN"/>
        </w:rPr>
        <w:t>the remaining issue of TS 38.321, the following observation and proposals are given out:</w:t>
      </w:r>
    </w:p>
    <w:p w14:paraId="38DAF632" w14:textId="77777777" w:rsidR="0006272E" w:rsidRPr="0006272E" w:rsidRDefault="0006272E">
      <w:pPr>
        <w:pStyle w:val="TOC1"/>
        <w:tabs>
          <w:tab w:val="left" w:pos="1701"/>
        </w:tabs>
        <w:rPr>
          <w:rFonts w:ascii="Calibri" w:eastAsiaTheme="minorEastAsia" w:hAnsi="Calibri" w:cs="Calibri"/>
          <w:kern w:val="2"/>
          <w:sz w:val="21"/>
          <w:szCs w:val="22"/>
          <w:lang w:val="en-US" w:eastAsia="zh-CN"/>
        </w:rPr>
      </w:pPr>
      <w:r>
        <w:rPr>
          <w:rFonts w:ascii="Calibri" w:eastAsia="等线" w:hAnsi="Calibri" w:cs="Calibri"/>
          <w:b/>
          <w:kern w:val="2"/>
          <w:sz w:val="21"/>
          <w:lang w:eastAsia="zh-CN"/>
        </w:rPr>
        <w:fldChar w:fldCharType="begin"/>
      </w:r>
      <w:r>
        <w:rPr>
          <w:rFonts w:ascii="Calibri" w:eastAsia="等线" w:hAnsi="Calibri" w:cs="Calibri"/>
          <w:b/>
          <w:kern w:val="2"/>
          <w:sz w:val="21"/>
          <w:lang w:eastAsia="zh-CN"/>
        </w:rPr>
        <w:instrText xml:space="preserve"> TOC \n \t "Observation;1" </w:instrText>
      </w:r>
      <w:r>
        <w:rPr>
          <w:rFonts w:ascii="Calibri" w:eastAsia="等线" w:hAnsi="Calibri" w:cs="Calibri"/>
          <w:b/>
          <w:kern w:val="2"/>
          <w:sz w:val="21"/>
          <w:lang w:eastAsia="zh-CN"/>
        </w:rPr>
        <w:fldChar w:fldCharType="separate"/>
      </w:r>
      <w:r w:rsidRPr="003C3CF3">
        <w:rPr>
          <w:rFonts w:ascii="Calibri" w:eastAsia="等线" w:hAnsi="Calibri" w:cs="Calibri"/>
        </w:rPr>
        <w:t>Observation 1</w:t>
      </w:r>
      <w:r>
        <w:rPr>
          <w:rFonts w:asciiTheme="minorHAnsi" w:eastAsiaTheme="minorEastAsia" w:hAnsiTheme="minorHAnsi" w:cstheme="minorBidi"/>
          <w:kern w:val="2"/>
          <w:sz w:val="21"/>
          <w:szCs w:val="22"/>
          <w:lang w:val="en-US" w:eastAsia="zh-CN"/>
        </w:rPr>
        <w:tab/>
      </w:r>
      <w:r w:rsidRPr="003C3CF3">
        <w:rPr>
          <w:rFonts w:ascii="Calibri" w:eastAsia="等线" w:hAnsi="Calibri" w:cs="Calibri"/>
        </w:rPr>
        <w:t>In LTE V2X, both Rel-14 and Rel-15 cell can provide multi-carrier configuration.</w:t>
      </w:r>
    </w:p>
    <w:p w14:paraId="42DF9882" w14:textId="43239B67" w:rsidR="0006272E" w:rsidRPr="003356DA" w:rsidRDefault="0006272E" w:rsidP="006B4B8D">
      <w:pPr>
        <w:pStyle w:val="Eyecatcher"/>
        <w:ind w:left="0" w:firstLine="0"/>
        <w:jc w:val="both"/>
        <w:rPr>
          <w:rFonts w:ascii="Calibri" w:eastAsia="等线" w:hAnsi="Calibri" w:cs="Calibri"/>
          <w:b w:val="0"/>
          <w:kern w:val="2"/>
          <w:sz w:val="21"/>
          <w:lang w:eastAsia="zh-CN"/>
        </w:rPr>
      </w:pPr>
      <w:r>
        <w:rPr>
          <w:rFonts w:ascii="Calibri" w:eastAsia="等线" w:hAnsi="Calibri" w:cs="Calibri"/>
          <w:b w:val="0"/>
          <w:kern w:val="2"/>
          <w:sz w:val="21"/>
          <w:lang w:eastAsia="zh-CN"/>
        </w:rPr>
        <w:fldChar w:fldCharType="end"/>
      </w:r>
    </w:p>
    <w:p w14:paraId="62E7BE10" w14:textId="77777777" w:rsidR="008C38C6" w:rsidRPr="003356DA" w:rsidRDefault="006B4B8D">
      <w:pPr>
        <w:pStyle w:val="TOC1"/>
        <w:tabs>
          <w:tab w:val="left" w:pos="1418"/>
        </w:tabs>
        <w:rPr>
          <w:rFonts w:ascii="Calibri" w:eastAsiaTheme="minorEastAsia" w:hAnsi="Calibri" w:cs="Calibri"/>
          <w:kern w:val="2"/>
          <w:sz w:val="21"/>
          <w:szCs w:val="22"/>
          <w:lang w:val="en-US" w:eastAsia="zh-CN"/>
        </w:rPr>
      </w:pPr>
      <w:r w:rsidRPr="003356DA">
        <w:rPr>
          <w:rFonts w:ascii="Calibri" w:eastAsiaTheme="minorEastAsia" w:hAnsi="Calibri" w:cs="Calibri"/>
          <w:b/>
          <w:bCs/>
          <w:kern w:val="2"/>
          <w:sz w:val="21"/>
          <w:szCs w:val="22"/>
          <w:lang w:val="en-US"/>
        </w:rPr>
        <w:lastRenderedPageBreak/>
        <w:fldChar w:fldCharType="begin"/>
      </w:r>
      <w:r w:rsidRPr="003356DA">
        <w:rPr>
          <w:rFonts w:ascii="Calibri" w:eastAsiaTheme="minorEastAsia" w:hAnsi="Calibri" w:cs="Calibri"/>
          <w:b/>
          <w:kern w:val="2"/>
          <w:sz w:val="21"/>
        </w:rPr>
        <w:instrText xml:space="preserve"> TOC \n \t "Proposal;1" </w:instrText>
      </w:r>
      <w:r w:rsidRPr="003356DA">
        <w:rPr>
          <w:rFonts w:ascii="Calibri" w:eastAsiaTheme="minorEastAsia" w:hAnsi="Calibri" w:cs="Calibri"/>
          <w:b/>
          <w:bCs/>
          <w:kern w:val="2"/>
          <w:sz w:val="21"/>
          <w:szCs w:val="22"/>
          <w:lang w:val="en-US"/>
        </w:rPr>
        <w:fldChar w:fldCharType="separate"/>
      </w:r>
      <w:r w:rsidR="008C38C6" w:rsidRPr="003356DA">
        <w:rPr>
          <w:rFonts w:ascii="Calibri" w:eastAsia="等线" w:hAnsi="Calibri" w:cs="Calibri"/>
        </w:rPr>
        <w:t>Proposal 1</w:t>
      </w:r>
      <w:r w:rsidR="008C38C6" w:rsidRPr="003356DA">
        <w:rPr>
          <w:rFonts w:ascii="Calibri" w:eastAsiaTheme="minorEastAsia" w:hAnsi="Calibri" w:cs="Calibri"/>
          <w:kern w:val="2"/>
          <w:sz w:val="21"/>
          <w:szCs w:val="22"/>
          <w:lang w:val="en-US" w:eastAsia="zh-CN"/>
        </w:rPr>
        <w:tab/>
      </w:r>
      <w:r w:rsidR="008C38C6" w:rsidRPr="003356DA">
        <w:rPr>
          <w:rFonts w:ascii="Calibri" w:eastAsia="等线" w:hAnsi="Calibri" w:cs="Calibri"/>
        </w:rPr>
        <w:t>It is suggested to capture the UE cell selection behaviour in TS 38.304 if the UE would like to perform V2X use case with multi-carrier.</w:t>
      </w:r>
    </w:p>
    <w:p w14:paraId="6F734D97" w14:textId="77777777" w:rsidR="008C38C6" w:rsidRPr="003356DA" w:rsidRDefault="008C38C6">
      <w:pPr>
        <w:pStyle w:val="TOC1"/>
        <w:tabs>
          <w:tab w:val="left" w:pos="1418"/>
        </w:tabs>
        <w:rPr>
          <w:rFonts w:ascii="Calibri" w:eastAsiaTheme="minorEastAsia" w:hAnsi="Calibri" w:cs="Calibri"/>
          <w:kern w:val="2"/>
          <w:sz w:val="21"/>
          <w:szCs w:val="22"/>
          <w:lang w:val="en-US" w:eastAsia="zh-CN"/>
        </w:rPr>
      </w:pPr>
      <w:r w:rsidRPr="003356DA">
        <w:rPr>
          <w:rFonts w:ascii="Calibri" w:eastAsia="等线" w:hAnsi="Calibri" w:cs="Calibri"/>
        </w:rPr>
        <w:t>Proposal 2</w:t>
      </w:r>
      <w:r w:rsidRPr="003356DA">
        <w:rPr>
          <w:rFonts w:ascii="Calibri" w:eastAsiaTheme="minorEastAsia" w:hAnsi="Calibri" w:cs="Calibri"/>
          <w:kern w:val="2"/>
          <w:sz w:val="21"/>
          <w:szCs w:val="22"/>
          <w:lang w:val="en-US" w:eastAsia="zh-CN"/>
        </w:rPr>
        <w:tab/>
      </w:r>
      <w:r w:rsidRPr="003356DA">
        <w:rPr>
          <w:rFonts w:ascii="Calibri" w:eastAsia="等线" w:hAnsi="Calibri" w:cs="Calibri"/>
        </w:rPr>
        <w:t>If propose 1 is agreed, it is suggested to adopt the corresponding TP.</w:t>
      </w:r>
    </w:p>
    <w:p w14:paraId="60C04D41" w14:textId="35749BA2" w:rsidR="006B4B8D" w:rsidRPr="003356DA" w:rsidRDefault="006B4B8D" w:rsidP="006B4B8D">
      <w:pPr>
        <w:pStyle w:val="Eyecatcher"/>
        <w:ind w:left="0" w:firstLine="0"/>
        <w:jc w:val="both"/>
        <w:rPr>
          <w:rFonts w:ascii="Calibri" w:eastAsiaTheme="minorEastAsia" w:hAnsi="Calibri" w:cs="Calibri"/>
          <w:b w:val="0"/>
          <w:kern w:val="2"/>
          <w:sz w:val="21"/>
          <w:lang w:eastAsia="zh-CN"/>
        </w:rPr>
      </w:pPr>
      <w:r w:rsidRPr="003356DA">
        <w:rPr>
          <w:rFonts w:ascii="Calibri" w:eastAsiaTheme="minorEastAsia" w:hAnsi="Calibri" w:cs="Calibri"/>
          <w:b w:val="0"/>
          <w:kern w:val="2"/>
          <w:sz w:val="21"/>
          <w:lang w:eastAsia="zh-CN"/>
        </w:rPr>
        <w:fldChar w:fldCharType="end"/>
      </w:r>
    </w:p>
    <w:p w14:paraId="15F31BBE" w14:textId="56C21D1A" w:rsidR="00BC37AD" w:rsidRPr="003356DA" w:rsidRDefault="006B4B8D" w:rsidP="00BC37AD">
      <w:pPr>
        <w:pStyle w:val="1"/>
        <w:jc w:val="both"/>
        <w:rPr>
          <w:rFonts w:ascii="Calibri" w:hAnsi="Calibri" w:cs="Calibri"/>
        </w:rPr>
      </w:pPr>
      <w:bookmarkStart w:id="33" w:name="_Toc527283433"/>
      <w:bookmarkStart w:id="34" w:name="_Toc527283650"/>
      <w:bookmarkStart w:id="35" w:name="_Toc527283679"/>
      <w:bookmarkStart w:id="36" w:name="_Toc527283926"/>
      <w:bookmarkStart w:id="37" w:name="_Toc126137561"/>
      <w:bookmarkStart w:id="38" w:name="_Toc527283743"/>
      <w:bookmarkStart w:id="39" w:name="_Toc527283909"/>
      <w:bookmarkStart w:id="40" w:name="_Toc126137456"/>
      <w:bookmarkStart w:id="41" w:name="_Toc527283747"/>
      <w:r w:rsidRPr="003356DA">
        <w:rPr>
          <w:rFonts w:ascii="Calibri" w:hAnsi="Calibri" w:cs="Calibri"/>
        </w:rPr>
        <w:t>4</w:t>
      </w:r>
      <w:r w:rsidRPr="003356DA">
        <w:rPr>
          <w:rFonts w:ascii="Calibri" w:hAnsi="Calibri" w:cs="Calibri"/>
        </w:rPr>
        <w:tab/>
        <w:t>References</w:t>
      </w:r>
      <w:bookmarkEnd w:id="33"/>
      <w:bookmarkEnd w:id="34"/>
      <w:bookmarkEnd w:id="35"/>
      <w:bookmarkEnd w:id="36"/>
      <w:bookmarkEnd w:id="37"/>
      <w:bookmarkEnd w:id="38"/>
      <w:bookmarkEnd w:id="39"/>
      <w:bookmarkEnd w:id="40"/>
      <w:bookmarkEnd w:id="41"/>
    </w:p>
    <w:bookmarkEnd w:id="27"/>
    <w:p w14:paraId="2A7C0458" w14:textId="111376FA" w:rsidR="00BC37AD" w:rsidRPr="003356DA" w:rsidRDefault="00BC37AD" w:rsidP="00BC37AD">
      <w:pPr>
        <w:pStyle w:val="2"/>
        <w:rPr>
          <w:rFonts w:ascii="Calibri" w:eastAsia="等线" w:hAnsi="Calibri" w:cs="Calibri"/>
          <w:lang w:eastAsia="zh-CN"/>
        </w:rPr>
      </w:pPr>
      <w:r w:rsidRPr="003356DA">
        <w:rPr>
          <w:rFonts w:ascii="Calibri" w:eastAsia="等线" w:hAnsi="Calibri" w:cs="Calibri"/>
          <w:lang w:eastAsia="zh-CN"/>
        </w:rPr>
        <w:t>TP</w:t>
      </w:r>
    </w:p>
    <w:p w14:paraId="286DF1AD" w14:textId="77777777" w:rsidR="002F3CAC" w:rsidRPr="002F3CAC" w:rsidRDefault="002F3CAC" w:rsidP="002F3CAC">
      <w:pPr>
        <w:keepNext/>
        <w:keepLines/>
        <w:spacing w:before="180"/>
        <w:ind w:left="1134" w:hanging="1134"/>
        <w:outlineLvl w:val="1"/>
        <w:rPr>
          <w:rFonts w:ascii="Calibri" w:eastAsia="宋体" w:hAnsi="Calibri" w:cs="Calibri"/>
          <w:sz w:val="32"/>
          <w:szCs w:val="22"/>
        </w:rPr>
      </w:pPr>
      <w:r w:rsidRPr="002F3CAC">
        <w:rPr>
          <w:rFonts w:ascii="Calibri" w:eastAsia="宋体" w:hAnsi="Calibri" w:cs="Calibri"/>
          <w:sz w:val="32"/>
          <w:szCs w:val="22"/>
        </w:rPr>
        <w:t>8.2</w:t>
      </w:r>
      <w:r w:rsidRPr="002F3CAC">
        <w:rPr>
          <w:rFonts w:ascii="Calibri" w:eastAsia="宋体" w:hAnsi="Calibri" w:cs="Calibri"/>
          <w:sz w:val="32"/>
          <w:szCs w:val="22"/>
        </w:rPr>
        <w:tab/>
        <w:t xml:space="preserve">Cell selection and reselection for </w:t>
      </w:r>
      <w:proofErr w:type="spellStart"/>
      <w:r w:rsidRPr="002F3CAC">
        <w:rPr>
          <w:rFonts w:ascii="Calibri" w:eastAsia="宋体" w:hAnsi="Calibri" w:cs="Calibri"/>
          <w:sz w:val="32"/>
          <w:szCs w:val="22"/>
          <w:lang w:eastAsia="zh-CN"/>
        </w:rPr>
        <w:t>Sidelink</w:t>
      </w:r>
      <w:proofErr w:type="spellEnd"/>
    </w:p>
    <w:p w14:paraId="1CDD4680" w14:textId="77777777" w:rsidR="002F3CAC" w:rsidRPr="002F3CAC" w:rsidRDefault="002F3CAC" w:rsidP="002F3CAC">
      <w:pPr>
        <w:rPr>
          <w:rFonts w:ascii="Calibri" w:eastAsia="宋体" w:hAnsi="Calibri" w:cs="Calibri"/>
        </w:rPr>
      </w:pPr>
      <w:r w:rsidRPr="002F3CAC">
        <w:rPr>
          <w:rFonts w:ascii="Calibri" w:eastAsia="宋体" w:hAnsi="Calibri" w:cs="Calibri"/>
        </w:rPr>
        <w:t>The requirements defined in this clause</w:t>
      </w:r>
      <w:r w:rsidRPr="002F3CAC">
        <w:rPr>
          <w:rFonts w:ascii="Calibri" w:eastAsia="宋体" w:hAnsi="Calibri" w:cs="Calibri"/>
          <w:lang w:eastAsia="ko-KR"/>
        </w:rPr>
        <w:t xml:space="preserve"> for </w:t>
      </w:r>
      <w:proofErr w:type="spellStart"/>
      <w:r w:rsidRPr="002F3CAC">
        <w:rPr>
          <w:rFonts w:ascii="Calibri" w:eastAsia="Malgun Gothic" w:hAnsi="Calibri" w:cs="Calibri"/>
          <w:lang w:eastAsia="ko-KR"/>
        </w:rPr>
        <w:t>sidelink</w:t>
      </w:r>
      <w:proofErr w:type="spellEnd"/>
      <w:r w:rsidRPr="002F3CAC">
        <w:rPr>
          <w:rFonts w:ascii="Calibri" w:eastAsia="宋体" w:hAnsi="Calibri" w:cs="Calibri"/>
          <w:lang w:eastAsia="ko-KR"/>
        </w:rPr>
        <w:t xml:space="preserve"> operation</w:t>
      </w:r>
      <w:r w:rsidRPr="002F3CAC">
        <w:rPr>
          <w:rFonts w:ascii="Calibri" w:eastAsia="宋体" w:hAnsi="Calibri" w:cs="Calibri"/>
        </w:rPr>
        <w:t xml:space="preserve"> </w:t>
      </w:r>
      <w:r w:rsidRPr="002F3CAC">
        <w:rPr>
          <w:rFonts w:ascii="Calibri" w:eastAsia="宋体" w:hAnsi="Calibri" w:cs="Calibri"/>
          <w:lang w:eastAsia="ko-KR"/>
        </w:rPr>
        <w:t xml:space="preserve">(including </w:t>
      </w:r>
      <w:proofErr w:type="spellStart"/>
      <w:r w:rsidRPr="002F3CAC">
        <w:rPr>
          <w:rFonts w:ascii="Calibri" w:eastAsia="宋体" w:hAnsi="Calibri" w:cs="Calibri"/>
          <w:lang w:eastAsia="ko-KR"/>
        </w:rPr>
        <w:t>sidelink</w:t>
      </w:r>
      <w:proofErr w:type="spellEnd"/>
      <w:r w:rsidRPr="002F3CAC">
        <w:rPr>
          <w:rFonts w:ascii="Calibri" w:eastAsia="宋体" w:hAnsi="Calibri" w:cs="Calibri"/>
          <w:lang w:eastAsia="ko-KR"/>
        </w:rPr>
        <w:t xml:space="preserve"> relay operations) </w:t>
      </w:r>
      <w:r w:rsidRPr="002F3CAC">
        <w:rPr>
          <w:rFonts w:ascii="Calibri" w:eastAsia="宋体" w:hAnsi="Calibri" w:cs="Calibri"/>
        </w:rPr>
        <w:t>apply for UEs in RRC_IDLE</w:t>
      </w:r>
      <w:r w:rsidRPr="002F3CAC">
        <w:rPr>
          <w:rFonts w:ascii="Calibri" w:eastAsia="宋体" w:hAnsi="Calibri" w:cs="Calibri"/>
          <w:lang w:eastAsia="zh-CN"/>
        </w:rPr>
        <w:t xml:space="preserve">, </w:t>
      </w:r>
      <w:r w:rsidRPr="002F3CAC">
        <w:rPr>
          <w:rFonts w:ascii="Calibri" w:eastAsia="宋体" w:hAnsi="Calibri" w:cs="Calibri"/>
        </w:rPr>
        <w:t>RRC_INACTIVE and in RRC_CONNECTED.</w:t>
      </w:r>
    </w:p>
    <w:p w14:paraId="6FE66F5E" w14:textId="5773F5C8" w:rsidR="002F3CAC" w:rsidRPr="002F3CAC" w:rsidRDefault="002F3CAC" w:rsidP="002F3CAC">
      <w:pPr>
        <w:rPr>
          <w:rFonts w:ascii="Calibri" w:eastAsia="宋体" w:hAnsi="Calibri" w:cs="Calibri"/>
          <w:lang w:eastAsia="zh-CN"/>
        </w:rPr>
      </w:pPr>
      <w:r w:rsidRPr="002F3CAC">
        <w:rPr>
          <w:rFonts w:ascii="Calibri" w:eastAsia="宋体" w:hAnsi="Calibri" w:cs="Calibri"/>
          <w:lang w:eastAsia="zh-CN"/>
        </w:rPr>
        <w:t xml:space="preserve">When UE is interested to perform NR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宋体" w:hAnsi="Calibri" w:cs="Calibri"/>
          <w:lang w:eastAsia="ko-KR"/>
        </w:rPr>
        <w:t>/</w:t>
      </w:r>
      <w:r w:rsidRPr="002F3CAC">
        <w:rPr>
          <w:rFonts w:ascii="Calibri" w:eastAsia="宋体" w:hAnsi="Calibri" w:cs="Calibri"/>
        </w:rPr>
        <w:t>discovery</w:t>
      </w:r>
      <w:r w:rsidRPr="002F3CAC">
        <w:rPr>
          <w:rFonts w:ascii="Calibri" w:eastAsia="宋体" w:hAnsi="Calibri" w:cs="Calibri"/>
          <w:lang w:eastAsia="zh-CN"/>
        </w:rPr>
        <w:t xml:space="preserve"> </w:t>
      </w:r>
      <w:r w:rsidRPr="002F3CAC">
        <w:rPr>
          <w:rFonts w:ascii="Calibri" w:eastAsia="宋体" w:hAnsi="Calibri" w:cs="Calibri"/>
        </w:rPr>
        <w:t>and ranging/</w:t>
      </w:r>
      <w:proofErr w:type="spellStart"/>
      <w:r w:rsidRPr="002F3CAC">
        <w:rPr>
          <w:rFonts w:ascii="Calibri" w:eastAsia="宋体" w:hAnsi="Calibri" w:cs="Calibri"/>
        </w:rPr>
        <w:t>sidelink</w:t>
      </w:r>
      <w:proofErr w:type="spellEnd"/>
      <w:r w:rsidRPr="002F3CAC">
        <w:rPr>
          <w:rFonts w:ascii="Calibri" w:eastAsia="宋体" w:hAnsi="Calibri" w:cs="Calibri"/>
        </w:rPr>
        <w:t xml:space="preserve"> positioning</w:t>
      </w:r>
      <w:r w:rsidRPr="002F3CAC">
        <w:rPr>
          <w:rFonts w:ascii="Calibri" w:eastAsia="宋体" w:hAnsi="Calibri" w:cs="Calibri"/>
          <w:lang w:eastAsia="zh-CN"/>
        </w:rPr>
        <w:t xml:space="preserve"> on non-serving frequency, it may perform measurements on that frequency or the frequencies which can provide inter carrier NR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configuration for that frequency for cell selection and reselection purpose in accordance with TS 38.133[8].</w:t>
      </w:r>
      <w:ins w:id="42" w:author="Boyuan Zhang" w:date="2024-05-03T09:50:00Z">
        <w:r w:rsidR="000A4A88" w:rsidRPr="003356DA">
          <w:rPr>
            <w:rFonts w:ascii="Calibri" w:eastAsia="宋体" w:hAnsi="Calibri" w:cs="Calibri"/>
            <w:lang w:eastAsia="zh-CN"/>
          </w:rPr>
          <w:t xml:space="preserve"> When UE is interested to perform NR </w:t>
        </w:r>
        <w:proofErr w:type="spellStart"/>
        <w:r w:rsidR="000A4A88" w:rsidRPr="003356DA">
          <w:rPr>
            <w:rFonts w:ascii="Calibri" w:eastAsia="宋体" w:hAnsi="Calibri" w:cs="Calibri"/>
            <w:lang w:eastAsia="zh-CN"/>
          </w:rPr>
          <w:t>sidelink</w:t>
        </w:r>
        <w:proofErr w:type="spellEnd"/>
        <w:r w:rsidR="000A4A88" w:rsidRPr="003356DA">
          <w:rPr>
            <w:rFonts w:ascii="Calibri" w:eastAsia="宋体" w:hAnsi="Calibri" w:cs="Calibri"/>
            <w:lang w:eastAsia="zh-CN"/>
          </w:rPr>
          <w:t xml:space="preserve"> communication on multiple non-serving frequencies, it may perform measurements on those frequencies or the frequencies which c</w:t>
        </w:r>
      </w:ins>
      <w:ins w:id="43" w:author="Boyuan Zhang" w:date="2024-05-03T09:51:00Z">
        <w:r w:rsidR="000A4A88" w:rsidRPr="003356DA">
          <w:rPr>
            <w:rFonts w:ascii="Calibri" w:eastAsia="宋体" w:hAnsi="Calibri" w:cs="Calibri"/>
            <w:lang w:eastAsia="zh-CN"/>
          </w:rPr>
          <w:t>an provide</w:t>
        </w:r>
        <w:r w:rsidR="006E6CA0" w:rsidRPr="003356DA">
          <w:rPr>
            <w:rFonts w:ascii="Calibri" w:eastAsia="宋体" w:hAnsi="Calibri" w:cs="Calibri"/>
            <w:lang w:eastAsia="zh-CN"/>
          </w:rPr>
          <w:t xml:space="preserve"> inter carrier NR </w:t>
        </w:r>
        <w:proofErr w:type="spellStart"/>
        <w:r w:rsidR="006E6CA0" w:rsidRPr="003356DA">
          <w:rPr>
            <w:rFonts w:ascii="Calibri" w:eastAsia="宋体" w:hAnsi="Calibri" w:cs="Calibri"/>
            <w:lang w:eastAsia="zh-CN"/>
          </w:rPr>
          <w:t>sidelink</w:t>
        </w:r>
        <w:proofErr w:type="spellEnd"/>
        <w:r w:rsidR="006E6CA0" w:rsidRPr="003356DA">
          <w:rPr>
            <w:rFonts w:ascii="Calibri" w:eastAsia="宋体" w:hAnsi="Calibri" w:cs="Calibri"/>
            <w:lang w:eastAsia="zh-CN"/>
          </w:rPr>
          <w:t xml:space="preserve"> configuration for those frequencies for cell selection and reselection purpose in accordance with TS 38.133[</w:t>
        </w:r>
        <w:r w:rsidR="00763184" w:rsidRPr="003356DA">
          <w:rPr>
            <w:rFonts w:ascii="Calibri" w:eastAsia="宋体" w:hAnsi="Calibri" w:cs="Calibri"/>
            <w:lang w:eastAsia="zh-CN"/>
          </w:rPr>
          <w:t>8].</w:t>
        </w:r>
      </w:ins>
      <w:r w:rsidRPr="002F3CAC">
        <w:rPr>
          <w:rFonts w:ascii="Calibri" w:eastAsia="宋体" w:hAnsi="Calibri" w:cs="Calibri"/>
          <w:lang w:eastAsia="zh-CN"/>
        </w:rPr>
        <w:t xml:space="preserve"> When UE is interested to perform V2X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 on non-serving frequency, it may perform measurements on that frequency or the frequencies which can provide inter carrier V2X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configuration for that frequency for cell selection and intra-frequency reselection purpose in accordance with TS 38.133[8].</w:t>
      </w:r>
    </w:p>
    <w:p w14:paraId="764B654D" w14:textId="6A43CF94" w:rsidR="002F3CAC" w:rsidRPr="002F3CAC" w:rsidRDefault="002F3CAC" w:rsidP="002F3CAC">
      <w:pPr>
        <w:rPr>
          <w:rFonts w:ascii="Calibri" w:eastAsia="宋体" w:hAnsi="Calibri" w:cs="Calibri"/>
          <w:szCs w:val="22"/>
          <w:lang w:eastAsia="zh-CN"/>
        </w:rPr>
      </w:pPr>
      <w:r w:rsidRPr="002F3CAC">
        <w:rPr>
          <w:rFonts w:ascii="Calibri" w:eastAsia="宋体" w:hAnsi="Calibri" w:cs="Calibri"/>
          <w:lang w:eastAsia="zh-CN"/>
        </w:rPr>
        <w:t>If the UE detects at least one cell on the frequency</w:t>
      </w:r>
      <w:ins w:id="44" w:author="Boyuan Zhang" w:date="2024-05-03T09:52:00Z">
        <w:r w:rsidR="00406A2B" w:rsidRPr="003356DA">
          <w:rPr>
            <w:rFonts w:ascii="Calibri" w:eastAsia="宋体" w:hAnsi="Calibri" w:cs="Calibri"/>
            <w:lang w:eastAsia="zh-CN"/>
          </w:rPr>
          <w:t>(</w:t>
        </w:r>
        <w:proofErr w:type="spellStart"/>
        <w:r w:rsidR="00406A2B" w:rsidRPr="003356DA">
          <w:rPr>
            <w:rFonts w:ascii="Calibri" w:eastAsia="宋体" w:hAnsi="Calibri" w:cs="Calibri"/>
            <w:lang w:eastAsia="zh-CN"/>
          </w:rPr>
          <w:t>ies</w:t>
        </w:r>
        <w:proofErr w:type="spellEnd"/>
        <w:r w:rsidR="00406A2B" w:rsidRPr="003356DA">
          <w:rPr>
            <w:rFonts w:ascii="Calibri" w:eastAsia="宋体" w:hAnsi="Calibri" w:cs="Calibri"/>
            <w:lang w:eastAsia="zh-CN"/>
          </w:rPr>
          <w:t>)</w:t>
        </w:r>
      </w:ins>
      <w:r w:rsidRPr="002F3CAC">
        <w:rPr>
          <w:rFonts w:ascii="Calibri" w:eastAsia="宋体" w:hAnsi="Calibri" w:cs="Calibri"/>
          <w:lang w:eastAsia="zh-CN"/>
        </w:rPr>
        <w:t xml:space="preserve"> which UE is configured to perform NR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宋体" w:hAnsi="Calibri" w:cs="Calibri"/>
          <w:lang w:eastAsia="ko-KR"/>
        </w:rPr>
        <w:t>/</w:t>
      </w:r>
      <w:r w:rsidRPr="002F3CAC">
        <w:rPr>
          <w:rFonts w:ascii="Calibri" w:eastAsia="宋体" w:hAnsi="Calibri" w:cs="Calibri"/>
        </w:rPr>
        <w:t>discovery</w:t>
      </w:r>
      <w:r w:rsidRPr="002F3CAC">
        <w:rPr>
          <w:rFonts w:ascii="Calibri" w:eastAsia="宋体" w:hAnsi="Calibri" w:cs="Calibri"/>
          <w:lang w:eastAsia="zh-CN"/>
        </w:rPr>
        <w:t xml:space="preserve"> </w:t>
      </w:r>
      <w:r w:rsidRPr="002F3CAC">
        <w:rPr>
          <w:rFonts w:ascii="Calibri" w:eastAsia="宋体" w:hAnsi="Calibri" w:cs="Calibri"/>
        </w:rPr>
        <w:t>and ranging/</w:t>
      </w:r>
      <w:proofErr w:type="spellStart"/>
      <w:r w:rsidRPr="002F3CAC">
        <w:rPr>
          <w:rFonts w:ascii="Calibri" w:eastAsia="宋体" w:hAnsi="Calibri" w:cs="Calibri"/>
        </w:rPr>
        <w:t>sidelink</w:t>
      </w:r>
      <w:proofErr w:type="spellEnd"/>
      <w:r w:rsidRPr="002F3CAC">
        <w:rPr>
          <w:rFonts w:ascii="Calibri" w:eastAsia="宋体" w:hAnsi="Calibri" w:cs="Calibri"/>
        </w:rPr>
        <w:t xml:space="preserve"> positioning</w:t>
      </w:r>
      <w:r w:rsidRPr="002F3CAC">
        <w:rPr>
          <w:rFonts w:ascii="Calibri" w:eastAsia="宋体" w:hAnsi="Calibri" w:cs="Calibri"/>
          <w:lang w:eastAsia="zh-CN"/>
        </w:rPr>
        <w:t xml:space="preserve"> on fulfilling the S criterion in accordance with clause 8.2.1, it shall consider itself to be in-coverage for NR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宋体" w:hAnsi="Calibri" w:cs="Calibri"/>
          <w:lang w:eastAsia="ko-KR"/>
        </w:rPr>
        <w:t>/</w:t>
      </w:r>
      <w:r w:rsidRPr="002F3CAC">
        <w:rPr>
          <w:rFonts w:ascii="Calibri" w:eastAsia="宋体" w:hAnsi="Calibri" w:cs="Calibri"/>
        </w:rPr>
        <w:t>discovery</w:t>
      </w:r>
      <w:r w:rsidRPr="002F3CAC">
        <w:rPr>
          <w:rFonts w:ascii="Calibri" w:eastAsia="宋体" w:hAnsi="Calibri" w:cs="Calibri"/>
          <w:lang w:eastAsia="zh-CN"/>
        </w:rPr>
        <w:t xml:space="preserve"> </w:t>
      </w:r>
      <w:r w:rsidRPr="002F3CAC">
        <w:rPr>
          <w:rFonts w:ascii="Calibri" w:eastAsia="宋体" w:hAnsi="Calibri" w:cs="Calibri"/>
        </w:rPr>
        <w:t>and ranging/</w:t>
      </w:r>
      <w:proofErr w:type="spellStart"/>
      <w:r w:rsidRPr="002F3CAC">
        <w:rPr>
          <w:rFonts w:ascii="Calibri" w:eastAsia="宋体" w:hAnsi="Calibri" w:cs="Calibri"/>
        </w:rPr>
        <w:t>sidelink</w:t>
      </w:r>
      <w:proofErr w:type="spellEnd"/>
      <w:r w:rsidRPr="002F3CAC">
        <w:rPr>
          <w:rFonts w:ascii="Calibri" w:eastAsia="宋体" w:hAnsi="Calibri" w:cs="Calibri"/>
        </w:rPr>
        <w:t xml:space="preserve"> positioning</w:t>
      </w:r>
      <w:r w:rsidRPr="002F3CAC">
        <w:rPr>
          <w:rFonts w:ascii="Calibri" w:eastAsia="宋体" w:hAnsi="Calibri" w:cs="Calibri"/>
          <w:lang w:eastAsia="zh-CN"/>
        </w:rPr>
        <w:t xml:space="preserve"> on </w:t>
      </w:r>
      <w:del w:id="45" w:author="Boyuan Zhang" w:date="2024-05-03T09:53:00Z">
        <w:r w:rsidRPr="002F3CAC" w:rsidDel="00406A2B">
          <w:rPr>
            <w:rFonts w:ascii="Calibri" w:eastAsia="宋体" w:hAnsi="Calibri" w:cs="Calibri"/>
            <w:lang w:eastAsia="zh-CN"/>
          </w:rPr>
          <w:delText xml:space="preserve">that </w:delText>
        </w:r>
      </w:del>
      <w:ins w:id="46" w:author="Boyuan Zhang" w:date="2024-05-03T09:53:00Z">
        <w:r w:rsidR="00406A2B" w:rsidRPr="003356DA">
          <w:rPr>
            <w:rFonts w:ascii="Calibri" w:eastAsia="宋体" w:hAnsi="Calibri" w:cs="Calibri"/>
            <w:lang w:eastAsia="zh-CN"/>
          </w:rPr>
          <w:t>the</w:t>
        </w:r>
        <w:r w:rsidR="00406A2B" w:rsidRPr="002F3CAC">
          <w:rPr>
            <w:rFonts w:ascii="Calibri" w:eastAsia="宋体" w:hAnsi="Calibri" w:cs="Calibri"/>
            <w:lang w:eastAsia="zh-CN"/>
          </w:rPr>
          <w:t xml:space="preserve"> </w:t>
        </w:r>
      </w:ins>
      <w:r w:rsidRPr="002F3CAC">
        <w:rPr>
          <w:rFonts w:ascii="Calibri" w:eastAsia="宋体" w:hAnsi="Calibri" w:cs="Calibri"/>
          <w:lang w:eastAsia="zh-CN"/>
        </w:rPr>
        <w:t>frequency</w:t>
      </w:r>
      <w:ins w:id="47" w:author="Boyuan Zhang" w:date="2024-05-03T09:53:00Z">
        <w:r w:rsidR="00406A2B" w:rsidRPr="003356DA">
          <w:rPr>
            <w:rFonts w:ascii="Calibri" w:eastAsia="宋体" w:hAnsi="Calibri" w:cs="Calibri"/>
            <w:lang w:eastAsia="zh-CN"/>
          </w:rPr>
          <w:t>(</w:t>
        </w:r>
        <w:proofErr w:type="spellStart"/>
        <w:r w:rsidR="00406A2B" w:rsidRPr="003356DA">
          <w:rPr>
            <w:rFonts w:ascii="Calibri" w:eastAsia="宋体" w:hAnsi="Calibri" w:cs="Calibri"/>
            <w:lang w:eastAsia="zh-CN"/>
          </w:rPr>
          <w:t>ies</w:t>
        </w:r>
        <w:proofErr w:type="spellEnd"/>
        <w:r w:rsidR="00406A2B" w:rsidRPr="003356DA">
          <w:rPr>
            <w:rFonts w:ascii="Calibri" w:eastAsia="宋体" w:hAnsi="Calibri" w:cs="Calibri"/>
            <w:lang w:eastAsia="zh-CN"/>
          </w:rPr>
          <w:t>)</w:t>
        </w:r>
      </w:ins>
      <w:r w:rsidRPr="002F3CAC">
        <w:rPr>
          <w:rFonts w:ascii="Calibri" w:eastAsia="宋体" w:hAnsi="Calibri" w:cs="Calibri"/>
          <w:lang w:eastAsia="zh-CN"/>
        </w:rPr>
        <w:t xml:space="preserve">. If the UE cannot detect any cell on </w:t>
      </w:r>
      <w:del w:id="48" w:author="Boyuan Zhang" w:date="2024-05-03T09:53:00Z">
        <w:r w:rsidRPr="002F3CAC" w:rsidDel="00B357F0">
          <w:rPr>
            <w:rFonts w:ascii="Calibri" w:eastAsia="宋体" w:hAnsi="Calibri" w:cs="Calibri"/>
            <w:lang w:eastAsia="zh-CN"/>
          </w:rPr>
          <w:delText xml:space="preserve">that </w:delText>
        </w:r>
      </w:del>
      <w:ins w:id="49" w:author="Boyuan Zhang" w:date="2024-05-03T09:53:00Z">
        <w:r w:rsidR="00B357F0" w:rsidRPr="003356DA">
          <w:rPr>
            <w:rFonts w:ascii="Calibri" w:eastAsia="宋体" w:hAnsi="Calibri" w:cs="Calibri"/>
            <w:lang w:eastAsia="zh-CN"/>
          </w:rPr>
          <w:t>the</w:t>
        </w:r>
        <w:r w:rsidR="00B357F0" w:rsidRPr="002F3CAC">
          <w:rPr>
            <w:rFonts w:ascii="Calibri" w:eastAsia="宋体" w:hAnsi="Calibri" w:cs="Calibri"/>
            <w:lang w:eastAsia="zh-CN"/>
          </w:rPr>
          <w:t xml:space="preserve"> </w:t>
        </w:r>
      </w:ins>
      <w:r w:rsidRPr="002F3CAC">
        <w:rPr>
          <w:rFonts w:ascii="Calibri" w:eastAsia="宋体" w:hAnsi="Calibri" w:cs="Calibri"/>
          <w:lang w:eastAsia="zh-CN"/>
        </w:rPr>
        <w:t>frequency</w:t>
      </w:r>
      <w:ins w:id="50" w:author="Boyuan Zhang" w:date="2024-05-03T09:53:00Z">
        <w:r w:rsidR="00B357F0" w:rsidRPr="003356DA">
          <w:rPr>
            <w:rFonts w:ascii="Calibri" w:eastAsia="宋体" w:hAnsi="Calibri" w:cs="Calibri"/>
            <w:lang w:eastAsia="zh-CN"/>
          </w:rPr>
          <w:t>(</w:t>
        </w:r>
        <w:proofErr w:type="spellStart"/>
        <w:r w:rsidR="00B357F0" w:rsidRPr="003356DA">
          <w:rPr>
            <w:rFonts w:ascii="Calibri" w:eastAsia="宋体" w:hAnsi="Calibri" w:cs="Calibri"/>
            <w:lang w:eastAsia="zh-CN"/>
          </w:rPr>
          <w:t>ies</w:t>
        </w:r>
        <w:proofErr w:type="spellEnd"/>
        <w:r w:rsidR="00B357F0" w:rsidRPr="003356DA">
          <w:rPr>
            <w:rFonts w:ascii="Calibri" w:eastAsia="宋体" w:hAnsi="Calibri" w:cs="Calibri"/>
            <w:lang w:eastAsia="zh-CN"/>
          </w:rPr>
          <w:t>)</w:t>
        </w:r>
      </w:ins>
      <w:r w:rsidRPr="002F3CAC">
        <w:rPr>
          <w:rFonts w:ascii="Calibri" w:eastAsia="宋体" w:hAnsi="Calibri" w:cs="Calibri"/>
          <w:lang w:eastAsia="zh-CN"/>
        </w:rPr>
        <w:t xml:space="preserve"> meeting the S criterion, it shall consider itself to be out-of-coverage for NR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宋体" w:hAnsi="Calibri" w:cs="Calibri"/>
          <w:lang w:eastAsia="ko-KR"/>
        </w:rPr>
        <w:t>/</w:t>
      </w:r>
      <w:r w:rsidRPr="002F3CAC">
        <w:rPr>
          <w:rFonts w:ascii="Calibri" w:eastAsia="宋体" w:hAnsi="Calibri" w:cs="Calibri"/>
        </w:rPr>
        <w:t>discovery and ranging/</w:t>
      </w:r>
      <w:proofErr w:type="spellStart"/>
      <w:r w:rsidRPr="002F3CAC">
        <w:rPr>
          <w:rFonts w:ascii="Calibri" w:eastAsia="宋体" w:hAnsi="Calibri" w:cs="Calibri"/>
        </w:rPr>
        <w:t>sidelink</w:t>
      </w:r>
      <w:proofErr w:type="spellEnd"/>
      <w:r w:rsidRPr="002F3CAC">
        <w:rPr>
          <w:rFonts w:ascii="Calibri" w:eastAsia="宋体" w:hAnsi="Calibri" w:cs="Calibri"/>
        </w:rPr>
        <w:t xml:space="preserve"> positioning</w:t>
      </w:r>
      <w:r w:rsidRPr="002F3CAC">
        <w:rPr>
          <w:rFonts w:ascii="Calibri" w:eastAsia="宋体" w:hAnsi="Calibri" w:cs="Calibri"/>
          <w:lang w:eastAsia="zh-CN"/>
        </w:rPr>
        <w:t xml:space="preserve"> on </w:t>
      </w:r>
      <w:del w:id="51" w:author="Boyuan Zhang" w:date="2024-05-03T09:53:00Z">
        <w:r w:rsidRPr="002F3CAC" w:rsidDel="00B357F0">
          <w:rPr>
            <w:rFonts w:ascii="Calibri" w:eastAsia="宋体" w:hAnsi="Calibri" w:cs="Calibri"/>
            <w:lang w:eastAsia="zh-CN"/>
          </w:rPr>
          <w:delText xml:space="preserve">that </w:delText>
        </w:r>
      </w:del>
      <w:ins w:id="52" w:author="Boyuan Zhang" w:date="2024-05-03T09:53:00Z">
        <w:r w:rsidR="00B357F0" w:rsidRPr="003356DA">
          <w:rPr>
            <w:rFonts w:ascii="Calibri" w:eastAsia="宋体" w:hAnsi="Calibri" w:cs="Calibri"/>
            <w:lang w:eastAsia="zh-CN"/>
          </w:rPr>
          <w:t>the</w:t>
        </w:r>
        <w:r w:rsidR="00B357F0" w:rsidRPr="002F3CAC">
          <w:rPr>
            <w:rFonts w:ascii="Calibri" w:eastAsia="宋体" w:hAnsi="Calibri" w:cs="Calibri"/>
            <w:lang w:eastAsia="zh-CN"/>
          </w:rPr>
          <w:t xml:space="preserve"> </w:t>
        </w:r>
      </w:ins>
      <w:r w:rsidRPr="002F3CAC">
        <w:rPr>
          <w:rFonts w:ascii="Calibri" w:eastAsia="宋体" w:hAnsi="Calibri" w:cs="Calibri"/>
          <w:lang w:eastAsia="zh-CN"/>
        </w:rPr>
        <w:t>frequency</w:t>
      </w:r>
      <w:ins w:id="53" w:author="Boyuan Zhang" w:date="2024-05-03T09:54:00Z">
        <w:r w:rsidR="00B357F0" w:rsidRPr="003356DA">
          <w:rPr>
            <w:rFonts w:ascii="Calibri" w:eastAsia="宋体" w:hAnsi="Calibri" w:cs="Calibri"/>
            <w:lang w:eastAsia="zh-CN"/>
          </w:rPr>
          <w:t>(</w:t>
        </w:r>
        <w:proofErr w:type="spellStart"/>
        <w:r w:rsidR="00B357F0" w:rsidRPr="003356DA">
          <w:rPr>
            <w:rFonts w:ascii="Calibri" w:eastAsia="宋体" w:hAnsi="Calibri" w:cs="Calibri"/>
            <w:lang w:eastAsia="zh-CN"/>
          </w:rPr>
          <w:t>ies</w:t>
        </w:r>
        <w:proofErr w:type="spellEnd"/>
        <w:r w:rsidR="00B357F0" w:rsidRPr="003356DA">
          <w:rPr>
            <w:rFonts w:ascii="Calibri" w:eastAsia="宋体" w:hAnsi="Calibri" w:cs="Calibri"/>
            <w:lang w:eastAsia="zh-CN"/>
          </w:rPr>
          <w:t>)</w:t>
        </w:r>
      </w:ins>
      <w:r w:rsidRPr="002F3CAC">
        <w:rPr>
          <w:rFonts w:ascii="Calibri" w:eastAsia="宋体" w:hAnsi="Calibri" w:cs="Calibri"/>
          <w:lang w:eastAsia="zh-CN"/>
        </w:rPr>
        <w:t>.</w:t>
      </w:r>
    </w:p>
    <w:p w14:paraId="457A3A6D" w14:textId="77777777" w:rsidR="002F3CAC" w:rsidRPr="002F3CAC" w:rsidRDefault="002F3CAC" w:rsidP="002F3CAC">
      <w:pPr>
        <w:rPr>
          <w:rFonts w:ascii="Calibri" w:eastAsia="宋体" w:hAnsi="Calibri" w:cs="Calibri"/>
          <w:lang w:eastAsia="ko-KR"/>
        </w:rPr>
      </w:pPr>
      <w:r w:rsidRPr="002F3CAC">
        <w:rPr>
          <w:rFonts w:ascii="Calibri" w:eastAsia="宋体" w:hAnsi="Calibri" w:cs="Calibri"/>
        </w:rPr>
        <w:t xml:space="preserve">If the UE </w:t>
      </w:r>
      <w:r w:rsidRPr="002F3CAC">
        <w:rPr>
          <w:rFonts w:ascii="Calibri" w:eastAsia="宋体" w:hAnsi="Calibri" w:cs="Calibri"/>
          <w:lang w:eastAsia="ko-KR"/>
        </w:rPr>
        <w:t xml:space="preserve">detects </w:t>
      </w:r>
      <w:r w:rsidRPr="002F3CAC">
        <w:rPr>
          <w:rFonts w:ascii="Calibri" w:eastAsia="宋体" w:hAnsi="Calibri" w:cs="Calibri"/>
        </w:rPr>
        <w:t>a</w:t>
      </w:r>
      <w:r w:rsidRPr="002F3CAC">
        <w:rPr>
          <w:rFonts w:ascii="Calibri" w:eastAsia="宋体" w:hAnsi="Calibri" w:cs="Calibri"/>
          <w:lang w:eastAsia="ko-KR"/>
        </w:rPr>
        <w:t>t least one</w:t>
      </w:r>
      <w:r w:rsidRPr="002F3CAC">
        <w:rPr>
          <w:rFonts w:ascii="Calibri" w:eastAsia="宋体" w:hAnsi="Calibri" w:cs="Calibri"/>
        </w:rPr>
        <w:t xml:space="preserve"> cell on the </w:t>
      </w:r>
      <w:r w:rsidRPr="002F3CAC">
        <w:rPr>
          <w:rFonts w:ascii="Calibri" w:eastAsia="宋体" w:hAnsi="Calibri" w:cs="Calibri"/>
          <w:lang w:eastAsia="ko-KR"/>
        </w:rPr>
        <w:t xml:space="preserve">frequency which UE is configured to perform </w:t>
      </w:r>
      <w:r w:rsidRPr="002F3CAC">
        <w:rPr>
          <w:rFonts w:ascii="Calibri" w:eastAsia="宋体" w:hAnsi="Calibri" w:cs="Calibri"/>
          <w:lang w:eastAsia="zh-CN"/>
        </w:rPr>
        <w:t xml:space="preserve">V2X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宋体" w:hAnsi="Calibri" w:cs="Calibri"/>
          <w:lang w:eastAsia="ko-KR"/>
        </w:rPr>
        <w:t xml:space="preserve"> on fulfilling</w:t>
      </w:r>
      <w:r w:rsidRPr="002F3CAC">
        <w:rPr>
          <w:rFonts w:ascii="Calibri" w:eastAsia="宋体" w:hAnsi="Calibri" w:cs="Calibri"/>
        </w:rPr>
        <w:t xml:space="preserve"> the S</w:t>
      </w:r>
      <w:r w:rsidRPr="002F3CAC">
        <w:rPr>
          <w:rFonts w:ascii="Calibri" w:eastAsia="宋体" w:hAnsi="Calibri" w:cs="Calibri"/>
          <w:lang w:eastAsia="ko-KR"/>
        </w:rPr>
        <w:t xml:space="preserve"> </w:t>
      </w:r>
      <w:r w:rsidRPr="002F3CAC">
        <w:rPr>
          <w:rFonts w:ascii="Calibri" w:eastAsia="宋体" w:hAnsi="Calibri" w:cs="Calibri"/>
        </w:rPr>
        <w:t>criteri</w:t>
      </w:r>
      <w:r w:rsidRPr="002F3CAC">
        <w:rPr>
          <w:rFonts w:ascii="Calibri" w:eastAsia="宋体" w:hAnsi="Calibri" w:cs="Calibri"/>
          <w:lang w:eastAsia="ko-KR"/>
        </w:rPr>
        <w:t>on</w:t>
      </w:r>
      <w:r w:rsidRPr="002F3CAC">
        <w:rPr>
          <w:rFonts w:ascii="Calibri" w:eastAsia="宋体" w:hAnsi="Calibri" w:cs="Calibri"/>
        </w:rPr>
        <w:t xml:space="preserve"> in accordance with clause 8</w:t>
      </w:r>
      <w:r w:rsidRPr="002F3CAC">
        <w:rPr>
          <w:rFonts w:ascii="Calibri" w:eastAsia="宋体" w:hAnsi="Calibri" w:cs="Calibri"/>
          <w:lang w:eastAsia="zh-CN"/>
        </w:rPr>
        <w:t>.2.1</w:t>
      </w:r>
      <w:r w:rsidRPr="002F3CAC">
        <w:rPr>
          <w:rFonts w:ascii="Calibri" w:eastAsia="宋体" w:hAnsi="Calibri" w:cs="Calibri"/>
        </w:rPr>
        <w:t xml:space="preserve">, it shall consider itself to be </w:t>
      </w:r>
      <w:r w:rsidRPr="002F3CAC">
        <w:rPr>
          <w:rFonts w:ascii="Calibri" w:eastAsia="宋体" w:hAnsi="Calibri" w:cs="Calibri"/>
          <w:lang w:eastAsia="ko-KR"/>
        </w:rPr>
        <w:t xml:space="preserve">in-coverage for </w:t>
      </w:r>
      <w:r w:rsidRPr="002F3CAC">
        <w:rPr>
          <w:rFonts w:ascii="Calibri" w:eastAsia="宋体" w:hAnsi="Calibri" w:cs="Calibri"/>
          <w:lang w:eastAsia="zh-CN"/>
        </w:rPr>
        <w:t xml:space="preserve">V2X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Malgun Gothic" w:hAnsi="Calibri" w:cs="Calibri"/>
          <w:lang w:eastAsia="ko-KR"/>
        </w:rPr>
        <w:t xml:space="preserve"> </w:t>
      </w:r>
      <w:r w:rsidRPr="002F3CAC">
        <w:rPr>
          <w:rFonts w:ascii="Calibri" w:eastAsia="宋体" w:hAnsi="Calibri" w:cs="Calibri"/>
          <w:lang w:eastAsia="ko-KR"/>
        </w:rPr>
        <w:t>on that frequency</w:t>
      </w:r>
      <w:r w:rsidRPr="002F3CAC">
        <w:rPr>
          <w:rFonts w:ascii="Calibri" w:eastAsia="宋体" w:hAnsi="Calibri" w:cs="Calibri"/>
        </w:rPr>
        <w:t xml:space="preserve">. If the UE </w:t>
      </w:r>
      <w:r w:rsidRPr="002F3CAC">
        <w:rPr>
          <w:rFonts w:ascii="Calibri" w:eastAsia="宋体" w:hAnsi="Calibri" w:cs="Calibri"/>
          <w:lang w:eastAsia="ko-KR"/>
        </w:rPr>
        <w:t xml:space="preserve">cannot detect any </w:t>
      </w:r>
      <w:r w:rsidRPr="002F3CAC">
        <w:rPr>
          <w:rFonts w:ascii="Calibri" w:eastAsia="宋体" w:hAnsi="Calibri" w:cs="Calibri"/>
        </w:rPr>
        <w:t xml:space="preserve">cell on </w:t>
      </w:r>
      <w:r w:rsidRPr="002F3CAC">
        <w:rPr>
          <w:rFonts w:ascii="Calibri" w:eastAsia="宋体" w:hAnsi="Calibri" w:cs="Calibri"/>
          <w:lang w:eastAsia="ko-KR"/>
        </w:rPr>
        <w:t xml:space="preserve">that frequency </w:t>
      </w:r>
      <w:r w:rsidRPr="002F3CAC">
        <w:rPr>
          <w:rFonts w:ascii="Calibri" w:eastAsia="宋体" w:hAnsi="Calibri" w:cs="Calibri"/>
        </w:rPr>
        <w:t xml:space="preserve">meeting </w:t>
      </w:r>
      <w:r w:rsidRPr="002F3CAC">
        <w:rPr>
          <w:rFonts w:ascii="Calibri" w:eastAsia="宋体" w:hAnsi="Calibri" w:cs="Calibri"/>
          <w:lang w:eastAsia="ko-KR"/>
        </w:rPr>
        <w:t xml:space="preserve">the </w:t>
      </w:r>
      <w:r w:rsidRPr="002F3CAC">
        <w:rPr>
          <w:rFonts w:ascii="Calibri" w:eastAsia="宋体" w:hAnsi="Calibri" w:cs="Calibri"/>
        </w:rPr>
        <w:t>S</w:t>
      </w:r>
      <w:r w:rsidRPr="002F3CAC">
        <w:rPr>
          <w:rFonts w:ascii="Calibri" w:eastAsia="宋体" w:hAnsi="Calibri" w:cs="Calibri"/>
          <w:lang w:eastAsia="ko-KR"/>
        </w:rPr>
        <w:t xml:space="preserve"> </w:t>
      </w:r>
      <w:r w:rsidRPr="002F3CAC">
        <w:rPr>
          <w:rFonts w:ascii="Calibri" w:eastAsia="宋体" w:hAnsi="Calibri" w:cs="Calibri"/>
        </w:rPr>
        <w:t>criteri</w:t>
      </w:r>
      <w:r w:rsidRPr="002F3CAC">
        <w:rPr>
          <w:rFonts w:ascii="Calibri" w:eastAsia="宋体" w:hAnsi="Calibri" w:cs="Calibri"/>
          <w:lang w:eastAsia="ko-KR"/>
        </w:rPr>
        <w:t>on</w:t>
      </w:r>
      <w:r w:rsidRPr="002F3CAC">
        <w:rPr>
          <w:rFonts w:ascii="Calibri" w:eastAsia="宋体" w:hAnsi="Calibri" w:cs="Calibri"/>
        </w:rPr>
        <w:t xml:space="preserve">, it shall consider itself to be </w:t>
      </w:r>
      <w:r w:rsidRPr="002F3CAC">
        <w:rPr>
          <w:rFonts w:ascii="Calibri" w:eastAsia="宋体" w:hAnsi="Calibri" w:cs="Calibri"/>
          <w:lang w:eastAsia="ko-KR"/>
        </w:rPr>
        <w:t xml:space="preserve">out-of-coverage for </w:t>
      </w:r>
      <w:r w:rsidRPr="002F3CAC">
        <w:rPr>
          <w:rFonts w:ascii="Calibri" w:eastAsia="宋体" w:hAnsi="Calibri" w:cs="Calibri"/>
          <w:lang w:eastAsia="zh-CN"/>
        </w:rPr>
        <w:t xml:space="preserve">V2X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宋体" w:hAnsi="Calibri" w:cs="Calibri"/>
          <w:lang w:eastAsia="ko-KR"/>
        </w:rPr>
        <w:t xml:space="preserve"> on that frequency.</w:t>
      </w:r>
    </w:p>
    <w:p w14:paraId="7D204062" w14:textId="77777777" w:rsidR="002F3CAC" w:rsidRPr="002F3CAC" w:rsidRDefault="002F3CAC" w:rsidP="002F3CAC">
      <w:pPr>
        <w:rPr>
          <w:rFonts w:ascii="Calibri" w:eastAsia="宋体" w:hAnsi="Calibri" w:cs="Calibri"/>
          <w:lang w:eastAsia="ko-KR"/>
        </w:rPr>
      </w:pPr>
      <w:r w:rsidRPr="002F3CAC">
        <w:rPr>
          <w:rFonts w:ascii="Calibri" w:eastAsia="宋体" w:hAnsi="Calibri" w:cs="Calibri"/>
          <w:lang w:eastAsia="ko-KR"/>
        </w:rPr>
        <w:t xml:space="preserve">If the UE has selected a cell on a non-serving frequency for </w:t>
      </w:r>
      <w:r w:rsidRPr="002F3CAC">
        <w:rPr>
          <w:rFonts w:ascii="Calibri" w:eastAsia="宋体" w:hAnsi="Calibri" w:cs="Calibri"/>
          <w:lang w:eastAsia="zh-CN"/>
        </w:rPr>
        <w:t xml:space="preserve">V2X </w:t>
      </w:r>
      <w:proofErr w:type="spellStart"/>
      <w:r w:rsidRPr="002F3CAC">
        <w:rPr>
          <w:rFonts w:ascii="Calibri" w:eastAsia="宋体" w:hAnsi="Calibri" w:cs="Calibri"/>
          <w:lang w:eastAsia="zh-CN"/>
        </w:rPr>
        <w:t>sidelink</w:t>
      </w:r>
      <w:proofErr w:type="spellEnd"/>
      <w:r w:rsidRPr="002F3CAC">
        <w:rPr>
          <w:rFonts w:ascii="Calibri" w:eastAsia="宋体" w:hAnsi="Calibri" w:cs="Calibri"/>
          <w:lang w:eastAsia="zh-CN"/>
        </w:rPr>
        <w:t xml:space="preserve"> communication</w:t>
      </w:r>
      <w:r w:rsidRPr="002F3CAC">
        <w:rPr>
          <w:rFonts w:ascii="Calibri" w:eastAsia="宋体" w:hAnsi="Calibri" w:cs="Calibri"/>
          <w:lang w:eastAsia="ko-KR"/>
        </w:rPr>
        <w:t xml:space="preserve">, it </w:t>
      </w:r>
      <w:r w:rsidRPr="002F3CAC">
        <w:rPr>
          <w:rFonts w:ascii="Calibri" w:eastAsia="宋体" w:hAnsi="Calibri" w:cs="Calibri"/>
        </w:rPr>
        <w:t xml:space="preserve">shall </w:t>
      </w:r>
      <w:r w:rsidRPr="002F3CAC">
        <w:rPr>
          <w:rFonts w:ascii="Calibri" w:eastAsia="宋体" w:hAnsi="Calibri" w:cs="Calibri"/>
          <w:lang w:eastAsia="ko-KR"/>
        </w:rPr>
        <w:t>perform additional intra-frequency reselection process</w:t>
      </w:r>
      <w:r w:rsidRPr="002F3CAC">
        <w:rPr>
          <w:rFonts w:ascii="Calibri" w:eastAsia="宋体" w:hAnsi="Calibri" w:cs="Calibri"/>
        </w:rPr>
        <w:t xml:space="preserve"> to select </w:t>
      </w:r>
      <w:r w:rsidRPr="002F3CAC">
        <w:rPr>
          <w:rFonts w:ascii="Calibri" w:eastAsia="宋体" w:hAnsi="Calibri" w:cs="Calibri"/>
          <w:lang w:eastAsia="ko-KR"/>
        </w:rPr>
        <w:t xml:space="preserve">a better cell for </w:t>
      </w:r>
      <w:proofErr w:type="spellStart"/>
      <w:r w:rsidRPr="002F3CAC">
        <w:rPr>
          <w:rFonts w:ascii="Calibri" w:eastAsia="Malgun Gothic" w:hAnsi="Calibri" w:cs="Calibri"/>
          <w:lang w:eastAsia="ko-KR"/>
        </w:rPr>
        <w:t>sidelink</w:t>
      </w:r>
      <w:proofErr w:type="spellEnd"/>
      <w:r w:rsidRPr="002F3CAC">
        <w:rPr>
          <w:rFonts w:ascii="Calibri" w:eastAsia="宋体" w:hAnsi="Calibri" w:cs="Calibri"/>
          <w:lang w:eastAsia="ko-KR"/>
        </w:rPr>
        <w:t xml:space="preserve"> operation on that frequency in accordance with clause </w:t>
      </w:r>
      <w:r w:rsidRPr="002F3CAC">
        <w:rPr>
          <w:rFonts w:ascii="Calibri" w:eastAsia="宋体" w:hAnsi="Calibri" w:cs="Calibri"/>
          <w:lang w:eastAsia="zh-CN"/>
        </w:rPr>
        <w:t>8.2.1</w:t>
      </w:r>
      <w:r w:rsidRPr="002F3CAC">
        <w:rPr>
          <w:rFonts w:ascii="Calibri" w:eastAsia="宋体" w:hAnsi="Calibri" w:cs="Calibri"/>
          <w:lang w:eastAsia="ko-KR"/>
        </w:rPr>
        <w:t>.</w:t>
      </w:r>
    </w:p>
    <w:p w14:paraId="5952F92B" w14:textId="77777777" w:rsidR="002F3CAC" w:rsidRPr="002F3CAC" w:rsidRDefault="002F3CAC" w:rsidP="002F3CAC">
      <w:pPr>
        <w:rPr>
          <w:rFonts w:ascii="Calibri" w:eastAsia="宋体" w:hAnsi="Calibri" w:cs="Calibri"/>
          <w:lang w:eastAsia="zh-CN"/>
        </w:rPr>
      </w:pPr>
      <w:r w:rsidRPr="002F3CAC">
        <w:rPr>
          <w:rFonts w:ascii="Calibri" w:eastAsia="宋体" w:hAnsi="Calibri" w:cs="Calibri"/>
          <w:lang w:eastAsia="ko-KR"/>
        </w:rPr>
        <w:t xml:space="preserve">If the UE has selected a cell on a non-serving frequency for </w:t>
      </w:r>
      <w:r w:rsidRPr="002F3CAC">
        <w:rPr>
          <w:rFonts w:ascii="Calibri" w:eastAsia="宋体" w:hAnsi="Calibri" w:cs="Calibri"/>
        </w:rPr>
        <w:t xml:space="preserve">NR </w:t>
      </w:r>
      <w:proofErr w:type="spellStart"/>
      <w:r w:rsidRPr="002F3CAC">
        <w:rPr>
          <w:rFonts w:ascii="Calibri" w:eastAsia="宋体" w:hAnsi="Calibri" w:cs="Calibri"/>
        </w:rPr>
        <w:t>sidelink</w:t>
      </w:r>
      <w:proofErr w:type="spellEnd"/>
      <w:r w:rsidRPr="002F3CAC">
        <w:rPr>
          <w:rFonts w:ascii="Calibri" w:eastAsia="宋体" w:hAnsi="Calibri" w:cs="Calibri"/>
        </w:rPr>
        <w:t xml:space="preserve"> communication</w:t>
      </w:r>
      <w:r w:rsidRPr="002F3CAC">
        <w:rPr>
          <w:rFonts w:ascii="Calibri" w:eastAsia="宋体" w:hAnsi="Calibri" w:cs="Calibri"/>
          <w:lang w:eastAsia="ko-KR"/>
        </w:rPr>
        <w:t>/</w:t>
      </w:r>
      <w:r w:rsidRPr="002F3CAC">
        <w:rPr>
          <w:rFonts w:ascii="Calibri" w:eastAsia="宋体" w:hAnsi="Calibri" w:cs="Calibri"/>
        </w:rPr>
        <w:t>discovery</w:t>
      </w:r>
      <w:r w:rsidRPr="002F3CAC">
        <w:rPr>
          <w:rFonts w:ascii="Calibri" w:eastAsia="宋体" w:hAnsi="Calibri" w:cs="Calibri"/>
          <w:lang w:eastAsia="ko-KR"/>
        </w:rPr>
        <w:t xml:space="preserve">, it </w:t>
      </w:r>
      <w:r w:rsidRPr="002F3CAC">
        <w:rPr>
          <w:rFonts w:ascii="Calibri" w:eastAsia="宋体" w:hAnsi="Calibri" w:cs="Calibri"/>
        </w:rPr>
        <w:t xml:space="preserve">shall </w:t>
      </w:r>
      <w:r w:rsidRPr="002F3CAC">
        <w:rPr>
          <w:rFonts w:ascii="Calibri" w:eastAsia="宋体" w:hAnsi="Calibri" w:cs="Calibri"/>
          <w:lang w:eastAsia="ko-KR"/>
        </w:rPr>
        <w:t>perform additional reselection process</w:t>
      </w:r>
      <w:r w:rsidRPr="002F3CAC">
        <w:rPr>
          <w:rFonts w:ascii="Calibri" w:eastAsia="宋体" w:hAnsi="Calibri" w:cs="Calibri"/>
        </w:rPr>
        <w:t xml:space="preserve"> to select </w:t>
      </w:r>
      <w:r w:rsidRPr="002F3CAC">
        <w:rPr>
          <w:rFonts w:ascii="Calibri" w:eastAsia="宋体" w:hAnsi="Calibri" w:cs="Calibri"/>
          <w:lang w:eastAsia="ko-KR"/>
        </w:rPr>
        <w:t xml:space="preserve">a better cell for </w:t>
      </w:r>
      <w:proofErr w:type="spellStart"/>
      <w:r w:rsidRPr="002F3CAC">
        <w:rPr>
          <w:rFonts w:ascii="Calibri" w:eastAsia="Malgun Gothic" w:hAnsi="Calibri" w:cs="Calibri"/>
          <w:lang w:eastAsia="ko-KR"/>
        </w:rPr>
        <w:t>sidelink</w:t>
      </w:r>
      <w:proofErr w:type="spellEnd"/>
      <w:r w:rsidRPr="002F3CAC">
        <w:rPr>
          <w:rFonts w:ascii="Calibri" w:eastAsia="宋体" w:hAnsi="Calibri" w:cs="Calibri"/>
          <w:lang w:eastAsia="ko-KR"/>
        </w:rPr>
        <w:t xml:space="preserve"> operation in accordance with clause </w:t>
      </w:r>
      <w:r w:rsidRPr="002F3CAC">
        <w:rPr>
          <w:rFonts w:ascii="Calibri" w:eastAsia="宋体" w:hAnsi="Calibri" w:cs="Calibri"/>
        </w:rPr>
        <w:t>8.2.1.</w:t>
      </w:r>
    </w:p>
    <w:p w14:paraId="5F2DD357" w14:textId="77777777" w:rsidR="002F3CAC" w:rsidRPr="002F3CAC" w:rsidRDefault="002F3CAC" w:rsidP="002F3CAC">
      <w:pPr>
        <w:spacing w:after="120"/>
        <w:rPr>
          <w:rFonts w:ascii="Calibri" w:eastAsiaTheme="minorEastAsia" w:hAnsi="Calibri" w:cs="Calibri"/>
        </w:rPr>
      </w:pPr>
      <w:r w:rsidRPr="002F3CAC">
        <w:rPr>
          <w:rFonts w:ascii="Calibri" w:eastAsia="宋体" w:hAnsi="Calibri" w:cs="Calibri"/>
          <w:lang w:eastAsia="ko-KR"/>
        </w:rPr>
        <w:t xml:space="preserve">If the UE has selected a cell on a non-serving frequency for </w:t>
      </w:r>
      <w:r w:rsidRPr="002F3CAC">
        <w:rPr>
          <w:rFonts w:ascii="Calibri" w:eastAsia="宋体" w:hAnsi="Calibri" w:cs="Calibri"/>
        </w:rPr>
        <w:t>Ranging/</w:t>
      </w:r>
      <w:proofErr w:type="spellStart"/>
      <w:r w:rsidRPr="002F3CAC">
        <w:rPr>
          <w:rFonts w:ascii="Calibri" w:eastAsia="宋体" w:hAnsi="Calibri" w:cs="Calibri"/>
        </w:rPr>
        <w:t>Sidelink</w:t>
      </w:r>
      <w:proofErr w:type="spellEnd"/>
      <w:r w:rsidRPr="002F3CAC">
        <w:rPr>
          <w:rFonts w:ascii="Calibri" w:eastAsia="宋体" w:hAnsi="Calibri" w:cs="Calibri"/>
        </w:rPr>
        <w:t xml:space="preserve"> Positioning</w:t>
      </w:r>
      <w:r w:rsidRPr="002F3CAC">
        <w:rPr>
          <w:rFonts w:ascii="Calibri" w:eastAsia="宋体" w:hAnsi="Calibri" w:cs="Calibri"/>
          <w:lang w:eastAsia="ko-KR"/>
        </w:rPr>
        <w:t xml:space="preserve">, it </w:t>
      </w:r>
      <w:r w:rsidRPr="002F3CAC">
        <w:rPr>
          <w:rFonts w:ascii="Calibri" w:eastAsia="宋体" w:hAnsi="Calibri" w:cs="Calibri"/>
        </w:rPr>
        <w:t xml:space="preserve">shall </w:t>
      </w:r>
      <w:r w:rsidRPr="002F3CAC">
        <w:rPr>
          <w:rFonts w:ascii="Calibri" w:eastAsia="宋体" w:hAnsi="Calibri" w:cs="Calibri"/>
          <w:lang w:eastAsia="ko-KR"/>
        </w:rPr>
        <w:t>perform additional reselection process</w:t>
      </w:r>
      <w:r w:rsidRPr="002F3CAC">
        <w:rPr>
          <w:rFonts w:ascii="Calibri" w:eastAsia="宋体" w:hAnsi="Calibri" w:cs="Calibri"/>
        </w:rPr>
        <w:t xml:space="preserve"> to select </w:t>
      </w:r>
      <w:r w:rsidRPr="002F3CAC">
        <w:rPr>
          <w:rFonts w:ascii="Calibri" w:eastAsia="宋体" w:hAnsi="Calibri" w:cs="Calibri"/>
          <w:lang w:eastAsia="ko-KR"/>
        </w:rPr>
        <w:t xml:space="preserve">a better cell for </w:t>
      </w:r>
      <w:proofErr w:type="spellStart"/>
      <w:r w:rsidRPr="002F3CAC">
        <w:rPr>
          <w:rFonts w:ascii="Calibri" w:eastAsia="Malgun Gothic" w:hAnsi="Calibri" w:cs="Calibri"/>
          <w:lang w:eastAsia="ko-KR"/>
        </w:rPr>
        <w:t>sidelink</w:t>
      </w:r>
      <w:proofErr w:type="spellEnd"/>
      <w:r w:rsidRPr="002F3CAC">
        <w:rPr>
          <w:rFonts w:ascii="Calibri" w:eastAsia="宋体" w:hAnsi="Calibri" w:cs="Calibri"/>
          <w:lang w:eastAsia="ko-KR"/>
        </w:rPr>
        <w:t xml:space="preserve"> operation in accordance with clause </w:t>
      </w:r>
      <w:r w:rsidRPr="002F3CAC">
        <w:rPr>
          <w:rFonts w:ascii="Calibri" w:eastAsia="宋体" w:hAnsi="Calibri" w:cs="Calibri"/>
        </w:rPr>
        <w:t>8.2.1.</w:t>
      </w:r>
    </w:p>
    <w:p w14:paraId="22291752" w14:textId="77777777" w:rsidR="00BC37AD" w:rsidRPr="002F3CAC" w:rsidRDefault="00BC37AD" w:rsidP="00BC37AD">
      <w:pPr>
        <w:rPr>
          <w:rFonts w:eastAsia="等线"/>
          <w:lang w:eastAsia="zh-CN"/>
        </w:rPr>
      </w:pPr>
    </w:p>
    <w:sectPr w:rsidR="00BC37AD" w:rsidRPr="002F3CA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5923" w14:textId="77777777" w:rsidR="00AC0610" w:rsidRPr="00982682" w:rsidRDefault="00AC0610">
      <w:r w:rsidRPr="00982682">
        <w:separator/>
      </w:r>
    </w:p>
  </w:endnote>
  <w:endnote w:type="continuationSeparator" w:id="0">
    <w:p w14:paraId="1A523C17" w14:textId="77777777" w:rsidR="00AC0610" w:rsidRPr="00982682" w:rsidRDefault="00AC061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A439" w14:textId="77777777" w:rsidR="00AC0610" w:rsidRPr="00982682" w:rsidRDefault="00AC0610">
      <w:r w:rsidRPr="00982682">
        <w:separator/>
      </w:r>
    </w:p>
  </w:footnote>
  <w:footnote w:type="continuationSeparator" w:id="0">
    <w:p w14:paraId="54E4F727" w14:textId="77777777" w:rsidR="00AC0610" w:rsidRPr="00982682" w:rsidRDefault="00AC0610">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3D87D6A8"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68"/>
    <w:multiLevelType w:val="hybridMultilevel"/>
    <w:tmpl w:val="18FE2AAC"/>
    <w:lvl w:ilvl="0" w:tplc="96305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10891"/>
    <w:multiLevelType w:val="hybridMultilevel"/>
    <w:tmpl w:val="A852EE84"/>
    <w:lvl w:ilvl="0" w:tplc="DFD6A9D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2F38E3"/>
    <w:multiLevelType w:val="hybridMultilevel"/>
    <w:tmpl w:val="8A960FE4"/>
    <w:lvl w:ilvl="0" w:tplc="D19AA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58039F4"/>
    <w:multiLevelType w:val="hybridMultilevel"/>
    <w:tmpl w:val="81E22352"/>
    <w:lvl w:ilvl="0" w:tplc="858E348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EA4335B"/>
    <w:multiLevelType w:val="hybridMultilevel"/>
    <w:tmpl w:val="19DA4486"/>
    <w:lvl w:ilvl="0" w:tplc="D36EE0B4">
      <w:start w:val="2"/>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69B64081"/>
    <w:multiLevelType w:val="hybridMultilevel"/>
    <w:tmpl w:val="84868DB8"/>
    <w:lvl w:ilvl="0" w:tplc="CD745B1A">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4"/>
  </w:num>
  <w:num w:numId="4">
    <w:abstractNumId w:val="13"/>
  </w:num>
  <w:num w:numId="5">
    <w:abstractNumId w:val="3"/>
  </w:num>
  <w:num w:numId="6">
    <w:abstractNumId w:val="11"/>
  </w:num>
  <w:num w:numId="7">
    <w:abstractNumId w:val="18"/>
  </w:num>
  <w:num w:numId="8">
    <w:abstractNumId w:val="17"/>
  </w:num>
  <w:num w:numId="9">
    <w:abstractNumId w:val="14"/>
  </w:num>
  <w:num w:numId="10">
    <w:abstractNumId w:val="7"/>
  </w:num>
  <w:num w:numId="11">
    <w:abstractNumId w:val="19"/>
  </w:num>
  <w:num w:numId="12">
    <w:abstractNumId w:val="6"/>
  </w:num>
  <w:num w:numId="13">
    <w:abstractNumId w:val="20"/>
  </w:num>
  <w:num w:numId="14">
    <w:abstractNumId w:val="2"/>
  </w:num>
  <w:num w:numId="15">
    <w:abstractNumId w:val="22"/>
  </w:num>
  <w:num w:numId="16">
    <w:abstractNumId w:val="1"/>
  </w:num>
  <w:num w:numId="17">
    <w:abstractNumId w:val="0"/>
  </w:num>
  <w:num w:numId="18">
    <w:abstractNumId w:val="8"/>
  </w:num>
  <w:num w:numId="19">
    <w:abstractNumId w:val="10"/>
  </w:num>
  <w:num w:numId="20">
    <w:abstractNumId w:val="12"/>
  </w:num>
  <w:num w:numId="21">
    <w:abstractNumId w:val="16"/>
  </w:num>
  <w:num w:numId="22">
    <w:abstractNumId w:val="22"/>
  </w:num>
  <w:num w:numId="23">
    <w:abstractNumId w:val="1"/>
  </w:num>
  <w:num w:numId="24">
    <w:abstractNumId w:val="5"/>
  </w:num>
  <w:num w:numId="2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6FCC"/>
    <w:rsid w:val="00037748"/>
    <w:rsid w:val="00037B1F"/>
    <w:rsid w:val="00037FEF"/>
    <w:rsid w:val="00040095"/>
    <w:rsid w:val="0004017E"/>
    <w:rsid w:val="00041614"/>
    <w:rsid w:val="00041C9C"/>
    <w:rsid w:val="000429E9"/>
    <w:rsid w:val="00042FA6"/>
    <w:rsid w:val="00043516"/>
    <w:rsid w:val="00043A51"/>
    <w:rsid w:val="00044508"/>
    <w:rsid w:val="00044A22"/>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02E"/>
    <w:rsid w:val="0005520B"/>
    <w:rsid w:val="000563F4"/>
    <w:rsid w:val="000564C6"/>
    <w:rsid w:val="000569A8"/>
    <w:rsid w:val="000571A1"/>
    <w:rsid w:val="000618AF"/>
    <w:rsid w:val="0006219E"/>
    <w:rsid w:val="000626C1"/>
    <w:rsid w:val="0006272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105"/>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A88"/>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2E02"/>
    <w:rsid w:val="000E4210"/>
    <w:rsid w:val="000E4866"/>
    <w:rsid w:val="000E54AF"/>
    <w:rsid w:val="000E5A20"/>
    <w:rsid w:val="000E68FB"/>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6EDE"/>
    <w:rsid w:val="001074AB"/>
    <w:rsid w:val="00107DFB"/>
    <w:rsid w:val="00110292"/>
    <w:rsid w:val="00110E13"/>
    <w:rsid w:val="0011123F"/>
    <w:rsid w:val="001118EA"/>
    <w:rsid w:val="00111D46"/>
    <w:rsid w:val="001120FA"/>
    <w:rsid w:val="00112CCA"/>
    <w:rsid w:val="0011301A"/>
    <w:rsid w:val="001140E6"/>
    <w:rsid w:val="00114C88"/>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2C5D"/>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315"/>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79F"/>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4A95"/>
    <w:rsid w:val="002855B8"/>
    <w:rsid w:val="002865EF"/>
    <w:rsid w:val="002874E6"/>
    <w:rsid w:val="002900B5"/>
    <w:rsid w:val="002902C5"/>
    <w:rsid w:val="00290C6D"/>
    <w:rsid w:val="002913F5"/>
    <w:rsid w:val="00292E1B"/>
    <w:rsid w:val="002932D0"/>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4C5D"/>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963"/>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DFC"/>
    <w:rsid w:val="002E713F"/>
    <w:rsid w:val="002F01EE"/>
    <w:rsid w:val="002F08BF"/>
    <w:rsid w:val="002F1077"/>
    <w:rsid w:val="002F3CAC"/>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EEC"/>
    <w:rsid w:val="00324F76"/>
    <w:rsid w:val="003259A4"/>
    <w:rsid w:val="0032676C"/>
    <w:rsid w:val="00327029"/>
    <w:rsid w:val="0033149D"/>
    <w:rsid w:val="00331A93"/>
    <w:rsid w:val="0033242A"/>
    <w:rsid w:val="00333EF5"/>
    <w:rsid w:val="003351C7"/>
    <w:rsid w:val="0033530B"/>
    <w:rsid w:val="0033556C"/>
    <w:rsid w:val="003356DA"/>
    <w:rsid w:val="00336046"/>
    <w:rsid w:val="00340B18"/>
    <w:rsid w:val="003423FC"/>
    <w:rsid w:val="003424E3"/>
    <w:rsid w:val="00342B01"/>
    <w:rsid w:val="00343D74"/>
    <w:rsid w:val="00343FE7"/>
    <w:rsid w:val="00344D83"/>
    <w:rsid w:val="00345B7E"/>
    <w:rsid w:val="0034678E"/>
    <w:rsid w:val="00346C5F"/>
    <w:rsid w:val="00351A72"/>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6A2B"/>
    <w:rsid w:val="00407694"/>
    <w:rsid w:val="00411311"/>
    <w:rsid w:val="00411627"/>
    <w:rsid w:val="00411F9A"/>
    <w:rsid w:val="00412062"/>
    <w:rsid w:val="00413153"/>
    <w:rsid w:val="00413534"/>
    <w:rsid w:val="00414CE7"/>
    <w:rsid w:val="00416D92"/>
    <w:rsid w:val="00417464"/>
    <w:rsid w:val="0042014F"/>
    <w:rsid w:val="00420487"/>
    <w:rsid w:val="00420702"/>
    <w:rsid w:val="00421B20"/>
    <w:rsid w:val="00421CB0"/>
    <w:rsid w:val="00421CD2"/>
    <w:rsid w:val="004224E3"/>
    <w:rsid w:val="00423E63"/>
    <w:rsid w:val="00424F97"/>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E79"/>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7AB"/>
    <w:rsid w:val="00494C9D"/>
    <w:rsid w:val="00494F22"/>
    <w:rsid w:val="004955A7"/>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C6A6E"/>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115"/>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4884"/>
    <w:rsid w:val="005053B9"/>
    <w:rsid w:val="00506895"/>
    <w:rsid w:val="0050693A"/>
    <w:rsid w:val="00506E50"/>
    <w:rsid w:val="00507392"/>
    <w:rsid w:val="0050782F"/>
    <w:rsid w:val="00507DC5"/>
    <w:rsid w:val="00510468"/>
    <w:rsid w:val="0051062E"/>
    <w:rsid w:val="00511938"/>
    <w:rsid w:val="0051199D"/>
    <w:rsid w:val="00512935"/>
    <w:rsid w:val="00513249"/>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214"/>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78E"/>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3C4"/>
    <w:rsid w:val="00596BD8"/>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472A"/>
    <w:rsid w:val="00605EAF"/>
    <w:rsid w:val="0060671F"/>
    <w:rsid w:val="00606D87"/>
    <w:rsid w:val="00610091"/>
    <w:rsid w:val="00611D48"/>
    <w:rsid w:val="006131B9"/>
    <w:rsid w:val="00613E90"/>
    <w:rsid w:val="00614FDF"/>
    <w:rsid w:val="006150FF"/>
    <w:rsid w:val="00615323"/>
    <w:rsid w:val="00616085"/>
    <w:rsid w:val="006168A4"/>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CE1"/>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1FD6"/>
    <w:rsid w:val="006B2331"/>
    <w:rsid w:val="006B2334"/>
    <w:rsid w:val="006B25F0"/>
    <w:rsid w:val="006B290B"/>
    <w:rsid w:val="006B29CD"/>
    <w:rsid w:val="006B2A38"/>
    <w:rsid w:val="006B2B57"/>
    <w:rsid w:val="006B2E7D"/>
    <w:rsid w:val="006B3D8E"/>
    <w:rsid w:val="006B4B8D"/>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6CA0"/>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231"/>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09F"/>
    <w:rsid w:val="0075093A"/>
    <w:rsid w:val="00750F4E"/>
    <w:rsid w:val="007518BE"/>
    <w:rsid w:val="00751ED5"/>
    <w:rsid w:val="007529C9"/>
    <w:rsid w:val="0075354C"/>
    <w:rsid w:val="00753675"/>
    <w:rsid w:val="00754343"/>
    <w:rsid w:val="007544B6"/>
    <w:rsid w:val="00755F37"/>
    <w:rsid w:val="00760169"/>
    <w:rsid w:val="00760BF8"/>
    <w:rsid w:val="00760E9D"/>
    <w:rsid w:val="00763184"/>
    <w:rsid w:val="00763A1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76B"/>
    <w:rsid w:val="007F1CAF"/>
    <w:rsid w:val="007F2EA6"/>
    <w:rsid w:val="007F359B"/>
    <w:rsid w:val="007F37A8"/>
    <w:rsid w:val="007F3B71"/>
    <w:rsid w:val="007F4EB3"/>
    <w:rsid w:val="007F52AA"/>
    <w:rsid w:val="007F5469"/>
    <w:rsid w:val="007F54CE"/>
    <w:rsid w:val="007F5D94"/>
    <w:rsid w:val="007F7159"/>
    <w:rsid w:val="007F7E10"/>
    <w:rsid w:val="00800554"/>
    <w:rsid w:val="00800F5C"/>
    <w:rsid w:val="0080100D"/>
    <w:rsid w:val="008019AA"/>
    <w:rsid w:val="008024CA"/>
    <w:rsid w:val="008025A5"/>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3C2"/>
    <w:rsid w:val="00817DE5"/>
    <w:rsid w:val="008201DB"/>
    <w:rsid w:val="008202D9"/>
    <w:rsid w:val="008211E9"/>
    <w:rsid w:val="00821376"/>
    <w:rsid w:val="008218E9"/>
    <w:rsid w:val="00823C6E"/>
    <w:rsid w:val="00824629"/>
    <w:rsid w:val="00824CA4"/>
    <w:rsid w:val="008254B7"/>
    <w:rsid w:val="00825F49"/>
    <w:rsid w:val="008263C7"/>
    <w:rsid w:val="00826E0E"/>
    <w:rsid w:val="00827207"/>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D71"/>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8C6"/>
    <w:rsid w:val="008C4346"/>
    <w:rsid w:val="008C4583"/>
    <w:rsid w:val="008C46EC"/>
    <w:rsid w:val="008C4C7C"/>
    <w:rsid w:val="008C5238"/>
    <w:rsid w:val="008C78D1"/>
    <w:rsid w:val="008C7D0B"/>
    <w:rsid w:val="008D0471"/>
    <w:rsid w:val="008D1317"/>
    <w:rsid w:val="008D1C7E"/>
    <w:rsid w:val="008D1F0B"/>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1F98"/>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0F48"/>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353"/>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4E62"/>
    <w:rsid w:val="009A512D"/>
    <w:rsid w:val="009A5D76"/>
    <w:rsid w:val="009A638B"/>
    <w:rsid w:val="009A6988"/>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6DA"/>
    <w:rsid w:val="00A55E2B"/>
    <w:rsid w:val="00A57107"/>
    <w:rsid w:val="00A579F5"/>
    <w:rsid w:val="00A61159"/>
    <w:rsid w:val="00A61A71"/>
    <w:rsid w:val="00A625E9"/>
    <w:rsid w:val="00A62C1E"/>
    <w:rsid w:val="00A62E95"/>
    <w:rsid w:val="00A633D0"/>
    <w:rsid w:val="00A64531"/>
    <w:rsid w:val="00A646BC"/>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7F0"/>
    <w:rsid w:val="00B358B7"/>
    <w:rsid w:val="00B366A3"/>
    <w:rsid w:val="00B36C60"/>
    <w:rsid w:val="00B36E95"/>
    <w:rsid w:val="00B37B06"/>
    <w:rsid w:val="00B37D0F"/>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443"/>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FDE"/>
    <w:rsid w:val="00BA3100"/>
    <w:rsid w:val="00BA486E"/>
    <w:rsid w:val="00BA491E"/>
    <w:rsid w:val="00BA50A1"/>
    <w:rsid w:val="00BA58A9"/>
    <w:rsid w:val="00BA5911"/>
    <w:rsid w:val="00BA5964"/>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1B5C"/>
    <w:rsid w:val="00BC273D"/>
    <w:rsid w:val="00BC37A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B9B"/>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867"/>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4C2"/>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097"/>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171"/>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3DD"/>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366"/>
    <w:rsid w:val="00D0569A"/>
    <w:rsid w:val="00D05BDF"/>
    <w:rsid w:val="00D0629C"/>
    <w:rsid w:val="00D0631E"/>
    <w:rsid w:val="00D0650E"/>
    <w:rsid w:val="00D06530"/>
    <w:rsid w:val="00D07103"/>
    <w:rsid w:val="00D10153"/>
    <w:rsid w:val="00D10876"/>
    <w:rsid w:val="00D10A60"/>
    <w:rsid w:val="00D11024"/>
    <w:rsid w:val="00D12DC2"/>
    <w:rsid w:val="00D13946"/>
    <w:rsid w:val="00D13A65"/>
    <w:rsid w:val="00D1451D"/>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585"/>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501"/>
    <w:rsid w:val="00D467E3"/>
    <w:rsid w:val="00D47D0F"/>
    <w:rsid w:val="00D507D6"/>
    <w:rsid w:val="00D50B89"/>
    <w:rsid w:val="00D51AE5"/>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36C8"/>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6328"/>
    <w:rsid w:val="00D87289"/>
    <w:rsid w:val="00D87E00"/>
    <w:rsid w:val="00D87EEE"/>
    <w:rsid w:val="00D90854"/>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A7C46"/>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03"/>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D98"/>
    <w:rsid w:val="00DF7F9F"/>
    <w:rsid w:val="00E0001E"/>
    <w:rsid w:val="00E0059A"/>
    <w:rsid w:val="00E01158"/>
    <w:rsid w:val="00E021FD"/>
    <w:rsid w:val="00E02491"/>
    <w:rsid w:val="00E02BFE"/>
    <w:rsid w:val="00E03F1B"/>
    <w:rsid w:val="00E04692"/>
    <w:rsid w:val="00E04CC9"/>
    <w:rsid w:val="00E05BE2"/>
    <w:rsid w:val="00E05E91"/>
    <w:rsid w:val="00E0606A"/>
    <w:rsid w:val="00E07AE1"/>
    <w:rsid w:val="00E11B9A"/>
    <w:rsid w:val="00E12540"/>
    <w:rsid w:val="00E12652"/>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57E8A"/>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138"/>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3CF7"/>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747"/>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56A"/>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44FA"/>
    <w:rsid w:val="00FE53B6"/>
    <w:rsid w:val="00FE5FE5"/>
    <w:rsid w:val="00FE6016"/>
    <w:rsid w:val="00FE6D87"/>
    <w:rsid w:val="00FE7172"/>
    <w:rsid w:val="00FE7A61"/>
    <w:rsid w:val="00FF0737"/>
    <w:rsid w:val="00FF133A"/>
    <w:rsid w:val="00FF2CD8"/>
    <w:rsid w:val="00FF360F"/>
    <w:rsid w:val="00FF3771"/>
    <w:rsid w:val="00FF3A7F"/>
    <w:rsid w:val="00FF3BC0"/>
    <w:rsid w:val="00FF640B"/>
    <w:rsid w:val="00FF71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qFormat/>
    <w:rsid w:val="00071105"/>
    <w:rPr>
      <w:color w:val="0000FF"/>
      <w:u w:val="single"/>
    </w:rPr>
  </w:style>
  <w:style w:type="paragraph" w:customStyle="1" w:styleId="CRCoverPage">
    <w:name w:val="CR Cover Page"/>
    <w:link w:val="CRCoverPageChar"/>
    <w:qFormat/>
    <w:rsid w:val="00071105"/>
    <w:pPr>
      <w:spacing w:after="120" w:line="259" w:lineRule="auto"/>
    </w:pPr>
    <w:rPr>
      <w:rFonts w:ascii="Arial" w:hAnsi="Arial"/>
      <w:lang w:eastAsia="en-US"/>
    </w:rPr>
  </w:style>
  <w:style w:type="character" w:customStyle="1" w:styleId="CRCoverPageChar">
    <w:name w:val="CR Cover Page Char"/>
    <w:link w:val="CRCoverPage"/>
    <w:qFormat/>
    <w:rsid w:val="00071105"/>
    <w:rPr>
      <w:rFonts w:ascii="Arial" w:hAnsi="Arial"/>
      <w:lang w:eastAsia="en-US"/>
    </w:rPr>
  </w:style>
  <w:style w:type="paragraph" w:customStyle="1" w:styleId="Proposal">
    <w:name w:val="Proposal"/>
    <w:basedOn w:val="a"/>
    <w:qFormat/>
    <w:rsid w:val="006B4B8D"/>
    <w:pPr>
      <w:numPr>
        <w:numId w:val="20"/>
      </w:numPr>
      <w:tabs>
        <w:tab w:val="clear" w:pos="1304"/>
        <w:tab w:val="left" w:pos="1701"/>
      </w:tabs>
      <w:spacing w:after="120"/>
      <w:ind w:left="1701" w:hanging="1701"/>
      <w:jc w:val="both"/>
    </w:pPr>
    <w:rPr>
      <w:rFonts w:ascii="Arial" w:hAnsi="Arial"/>
      <w:b/>
      <w:bCs/>
      <w:lang w:eastAsia="zh-CN"/>
    </w:rPr>
  </w:style>
  <w:style w:type="paragraph" w:customStyle="1" w:styleId="Observation">
    <w:name w:val="Observation"/>
    <w:basedOn w:val="Proposal"/>
    <w:qFormat/>
    <w:rsid w:val="006B4B8D"/>
    <w:pPr>
      <w:numPr>
        <w:numId w:val="21"/>
      </w:numPr>
      <w:tabs>
        <w:tab w:val="clear" w:pos="1304"/>
      </w:tabs>
      <w:ind w:left="1701" w:hanging="1701"/>
    </w:pPr>
  </w:style>
  <w:style w:type="paragraph" w:customStyle="1" w:styleId="Eyecatcher">
    <w:name w:val="Eyecatcher"/>
    <w:basedOn w:val="a"/>
    <w:qFormat/>
    <w:rsid w:val="006B4B8D"/>
    <w:pPr>
      <w:overflowPunct/>
      <w:autoSpaceDE/>
      <w:autoSpaceDN/>
      <w:adjustRightInd/>
      <w:ind w:left="1418" w:hanging="1418"/>
      <w:textAlignment w:val="auto"/>
    </w:pPr>
    <w:rPr>
      <w:rFonts w:ascii="Arial" w:hAnsi="Arial" w:cs="Arial"/>
      <w:b/>
      <w:lang w:eastAsia="en-US"/>
    </w:rPr>
  </w:style>
  <w:style w:type="paragraph" w:customStyle="1" w:styleId="Doc-text2">
    <w:name w:val="Doc-text2"/>
    <w:basedOn w:val="a"/>
    <w:link w:val="Doc-text2Char"/>
    <w:qFormat/>
    <w:rsid w:val="00BE6B9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E6B9B"/>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97573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0496359">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3955129">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0344912">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Boyuan Zhang</cp:lastModifiedBy>
  <cp:revision>2</cp:revision>
  <dcterms:created xsi:type="dcterms:W3CDTF">2024-05-09T11:45:00Z</dcterms:created>
  <dcterms:modified xsi:type="dcterms:W3CDTF">2024-05-09T11:45:00Z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